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7486FB7B"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702C5D" w:rsidRPr="00702C5D">
        <w:rPr>
          <w:rFonts w:eastAsia="游明朝"/>
          <w:b/>
          <w:noProof/>
          <w:sz w:val="24"/>
          <w:lang w:eastAsia="ja-JP"/>
        </w:rPr>
        <w:t>C4-253064</w:t>
      </w:r>
    </w:p>
    <w:p w14:paraId="0DAB8742" w14:textId="026B0DAA"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游明朝" w:hint="eastAsia"/>
          <w:b/>
          <w:noProof/>
          <w:sz w:val="24"/>
          <w:lang w:eastAsia="ja-JP"/>
        </w:rPr>
        <w:t>25</w:t>
      </w:r>
      <w:r w:rsidR="00BA3E1A">
        <w:rPr>
          <w:b/>
          <w:noProof/>
          <w:sz w:val="24"/>
          <w:vertAlign w:val="superscript"/>
        </w:rPr>
        <w:t>th</w:t>
      </w:r>
      <w:r w:rsidR="00BA3E1A">
        <w:rPr>
          <w:b/>
          <w:noProof/>
          <w:sz w:val="24"/>
        </w:rPr>
        <w:t xml:space="preserve"> – 2</w:t>
      </w:r>
      <w:r>
        <w:rPr>
          <w:rFonts w:eastAsia="游明朝" w:hint="eastAsia"/>
          <w:b/>
          <w:noProof/>
          <w:sz w:val="24"/>
          <w:lang w:eastAsia="ja-JP"/>
        </w:rPr>
        <w:t>9</w:t>
      </w:r>
      <w:r w:rsidR="00C066D6">
        <w:rPr>
          <w:b/>
          <w:noProof/>
          <w:sz w:val="24"/>
          <w:vertAlign w:val="superscript"/>
        </w:rPr>
        <w:t>th</w:t>
      </w:r>
      <w:r w:rsidR="00BA3E1A">
        <w:rPr>
          <w:b/>
          <w:noProof/>
          <w:sz w:val="24"/>
        </w:rPr>
        <w:t xml:space="preserve"> </w:t>
      </w:r>
      <w:r>
        <w:rPr>
          <w:rFonts w:eastAsia="游明朝" w:hint="eastAsia"/>
          <w:b/>
          <w:noProof/>
          <w:sz w:val="24"/>
          <w:lang w:eastAsia="ja-JP"/>
        </w:rPr>
        <w:t>August</w:t>
      </w:r>
      <w:r w:rsidR="00BA3E1A">
        <w:rPr>
          <w:b/>
          <w:noProof/>
          <w:sz w:val="24"/>
        </w:rPr>
        <w:t xml:space="preserve"> 2025</w:t>
      </w:r>
    </w:p>
    <w:p w14:paraId="0870AF32" w14:textId="77777777" w:rsidR="00BA3E1A"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6301C766"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01571D">
        <w:rPr>
          <w:rFonts w:ascii="Arial" w:eastAsia="游明朝" w:hAnsi="Arial" w:cs="Arial" w:hint="eastAsia"/>
          <w:b/>
          <w:bCs/>
          <w:lang w:val="en-US" w:eastAsia="ja-JP"/>
        </w:rPr>
        <w:t>solution</w:t>
      </w:r>
      <w:r w:rsidRPr="00A45323">
        <w:rPr>
          <w:rFonts w:ascii="Arial" w:eastAsia="游明朝" w:hAnsi="Arial" w:cs="Arial"/>
          <w:b/>
          <w:bCs/>
          <w:lang w:val="en-US" w:eastAsia="ja-JP"/>
        </w:rPr>
        <w:t xml:space="preserve"> for </w:t>
      </w:r>
      <w:r w:rsidR="00710005">
        <w:rPr>
          <w:rFonts w:ascii="Arial" w:eastAsia="游明朝" w:hAnsi="Arial" w:cs="Arial" w:hint="eastAsia"/>
          <w:b/>
          <w:bCs/>
          <w:lang w:val="en-US" w:eastAsia="ja-JP"/>
        </w:rPr>
        <w:t>Severe P-CSCF</w:t>
      </w:r>
      <w:r w:rsidR="00A45323" w:rsidRPr="00A45323">
        <w:rPr>
          <w:rFonts w:ascii="Arial" w:eastAsia="游明朝" w:hAnsi="Arial" w:cs="Arial"/>
          <w:b/>
          <w:bCs/>
          <w:lang w:val="en-US" w:eastAsia="ja-JP"/>
        </w:rPr>
        <w:t xml:space="preserve"> failure/recovery </w:t>
      </w:r>
      <w:r w:rsidR="00A45323" w:rsidRPr="00A45323">
        <w:rPr>
          <w:rFonts w:ascii="Arial" w:eastAsia="游明朝" w:hAnsi="Arial" w:cs="Arial" w:hint="eastAsia"/>
          <w:b/>
          <w:bCs/>
          <w:lang w:val="en-US" w:eastAsia="ja-JP"/>
        </w:rPr>
        <w:t xml:space="preserve">notification </w:t>
      </w:r>
      <w:r w:rsidR="00F9052C">
        <w:rPr>
          <w:rFonts w:ascii="Arial" w:eastAsia="游明朝" w:hAnsi="Arial" w:cs="Arial" w:hint="eastAsia"/>
          <w:b/>
          <w:bCs/>
          <w:lang w:val="en-US" w:eastAsia="ja-JP"/>
        </w:rPr>
        <w:t>with</w:t>
      </w:r>
      <w:r w:rsidR="00A45323" w:rsidRPr="00A45323">
        <w:rPr>
          <w:rFonts w:ascii="Arial" w:eastAsia="游明朝" w:hAnsi="Arial" w:cs="Arial"/>
          <w:b/>
          <w:bCs/>
          <w:lang w:val="en-US" w:eastAsia="ja-JP"/>
        </w:rPr>
        <w:t xml:space="preserve"> PCO/</w:t>
      </w:r>
      <w:proofErr w:type="spellStart"/>
      <w:r w:rsidR="00A45323" w:rsidRPr="00A45323">
        <w:rPr>
          <w:rFonts w:ascii="Arial" w:eastAsia="游明朝" w:hAnsi="Arial" w:cs="Arial"/>
          <w:b/>
          <w:bCs/>
          <w:lang w:val="en-US" w:eastAsia="ja-JP"/>
        </w:rPr>
        <w:t>ePCO</w:t>
      </w:r>
      <w:proofErr w:type="spellEnd"/>
    </w:p>
    <w:p w14:paraId="24F4A022" w14:textId="2C55BF82"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v0.1.0</w:t>
      </w:r>
    </w:p>
    <w:p w14:paraId="57AFF87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20</w:t>
      </w:r>
      <w:r w:rsidRPr="006B5418">
        <w:rPr>
          <w:rFonts w:ascii="Arial" w:hAnsi="Arial" w:cs="Arial"/>
          <w:b/>
          <w:bCs/>
          <w:lang w:val="en-US"/>
        </w:rPr>
        <w:t>.</w:t>
      </w:r>
      <w:r>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66729F20" w:rsidR="00BA3E1A" w:rsidRPr="00E21A85" w:rsidRDefault="0001571D" w:rsidP="00BA3E1A">
      <w:pPr>
        <w:rPr>
          <w:rFonts w:eastAsia="游明朝"/>
          <w:lang w:val="en-US" w:eastAsia="ja-JP"/>
        </w:rPr>
      </w:pPr>
      <w:r>
        <w:rPr>
          <w:rFonts w:eastAsia="游明朝" w:hint="eastAsia"/>
          <w:lang w:val="en-US" w:eastAsia="ja-JP"/>
        </w:rPr>
        <w:t>Solution</w:t>
      </w:r>
      <w:r w:rsidR="00BA3E1A" w:rsidRPr="00E21A85">
        <w:rPr>
          <w:rFonts w:eastAsia="游明朝"/>
          <w:lang w:val="en-US" w:eastAsia="ja-JP"/>
        </w:rPr>
        <w:t xml:space="preserve"> 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6B46DEB5"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v0.1.0</w:t>
      </w:r>
      <w:r w:rsidRPr="00AC50BD">
        <w:rPr>
          <w:lang w:val="en-US"/>
        </w:rPr>
        <w:t>.</w:t>
      </w:r>
    </w:p>
    <w:p w14:paraId="582D5732" w14:textId="6EA11E81"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 * * * *</w:t>
      </w:r>
    </w:p>
    <w:p w14:paraId="193661E5" w14:textId="77777777" w:rsidR="00251768" w:rsidRPr="004D3578" w:rsidRDefault="00251768" w:rsidP="00251768">
      <w:pPr>
        <w:pStyle w:val="1"/>
      </w:pPr>
      <w:bookmarkStart w:id="1" w:name="_Toc198893915"/>
      <w:r w:rsidRPr="004D3578">
        <w:t>2</w:t>
      </w:r>
      <w:r w:rsidRPr="004D3578">
        <w:tab/>
        <w:t>References</w:t>
      </w:r>
      <w:bookmarkEnd w:id="1"/>
    </w:p>
    <w:p w14:paraId="56564749" w14:textId="77777777" w:rsidR="00251768" w:rsidRPr="004D3578" w:rsidRDefault="00251768" w:rsidP="00251768">
      <w:r w:rsidRPr="004D3578">
        <w:t>The following documents contain provisions which, through reference in this text, constitute provisions of the present document.</w:t>
      </w:r>
    </w:p>
    <w:p w14:paraId="46F9A518" w14:textId="77777777" w:rsidR="00251768" w:rsidRPr="004D3578" w:rsidRDefault="00251768" w:rsidP="00251768">
      <w:pPr>
        <w:pStyle w:val="B1"/>
      </w:pPr>
      <w:r>
        <w:t>-</w:t>
      </w:r>
      <w:r>
        <w:tab/>
      </w:r>
      <w:r w:rsidRPr="004D3578">
        <w:t>References are either specific (identified by date of publication, edition number, version number, etc.) or non</w:t>
      </w:r>
      <w:r w:rsidRPr="004D3578">
        <w:noBreakHyphen/>
        <w:t>specific.</w:t>
      </w:r>
    </w:p>
    <w:p w14:paraId="723F60EF" w14:textId="77777777" w:rsidR="00251768" w:rsidRPr="004D3578" w:rsidRDefault="00251768" w:rsidP="00251768">
      <w:pPr>
        <w:pStyle w:val="B1"/>
      </w:pPr>
      <w:r>
        <w:t>-</w:t>
      </w:r>
      <w:r>
        <w:tab/>
      </w:r>
      <w:r w:rsidRPr="004D3578">
        <w:t>For a specific reference, subsequent revisions do not apply.</w:t>
      </w:r>
    </w:p>
    <w:p w14:paraId="04769B27" w14:textId="77777777" w:rsidR="00251768" w:rsidRPr="004D3578" w:rsidRDefault="00251768" w:rsidP="002517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2AD10D" w14:textId="77777777" w:rsidR="00251768" w:rsidRPr="004D3578" w:rsidRDefault="00251768" w:rsidP="00251768">
      <w:pPr>
        <w:pStyle w:val="EX"/>
      </w:pPr>
      <w:r w:rsidRPr="004D3578">
        <w:t>[1]</w:t>
      </w:r>
      <w:r w:rsidRPr="004D3578">
        <w:tab/>
        <w:t>3GPP TR 21.905: "Vocabulary for 3GPP Specifications".</w:t>
      </w:r>
    </w:p>
    <w:p w14:paraId="66A2CE2A" w14:textId="77777777" w:rsidR="00251768" w:rsidRDefault="00251768" w:rsidP="00251768">
      <w:pPr>
        <w:keepLines/>
        <w:ind w:left="1702" w:hanging="1418"/>
        <w:rPr>
          <w:lang w:eastAsia="zh-CN"/>
        </w:rPr>
      </w:pPr>
      <w:r w:rsidRPr="006A3DED">
        <w:rPr>
          <w:lang w:eastAsia="zh-CN"/>
        </w:rPr>
        <w:t>[</w:t>
      </w:r>
      <w:r>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ECC176C" w14:textId="77777777" w:rsidR="00251768" w:rsidRPr="0062622F" w:rsidRDefault="00251768" w:rsidP="00251768">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46AB4EDE" w14:textId="77777777" w:rsidR="00251768" w:rsidRPr="00AD0F00" w:rsidRDefault="00251768" w:rsidP="00251768">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4FD832D"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C9E17BB" w14:textId="77777777" w:rsidR="00251768" w:rsidRPr="00344E53" w:rsidRDefault="00251768" w:rsidP="00251768">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58015E96"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Pr="006A3DED">
        <w:rPr>
          <w:lang w:eastAsia="zh-CN"/>
        </w:rPr>
        <w:t>".</w:t>
      </w:r>
    </w:p>
    <w:p w14:paraId="3CA8D899" w14:textId="5EDAFAAA" w:rsidR="00BD20BC" w:rsidRDefault="00251768" w:rsidP="00251768">
      <w:pPr>
        <w:keepLines/>
        <w:ind w:left="1702" w:hanging="1418"/>
        <w:rPr>
          <w:ins w:id="2" w:author="KDDI_r0" w:date="2025-06-23T07:56:00Z"/>
          <w:rFonts w:eastAsia="游明朝"/>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457369E4" w14:textId="77777777" w:rsidR="004B5783" w:rsidRPr="004B5783" w:rsidRDefault="004B5783" w:rsidP="004B5783">
      <w:pPr>
        <w:keepLines/>
        <w:ind w:left="1702" w:hanging="1418"/>
        <w:rPr>
          <w:ins w:id="3" w:author="KDDI_r0" w:date="2025-06-23T07:56:00Z"/>
          <w:rFonts w:eastAsia="游明朝"/>
          <w:lang w:eastAsia="ja-JP"/>
        </w:rPr>
      </w:pPr>
      <w:ins w:id="4" w:author="KDDI_r0" w:date="2025-06-23T07:56:00Z">
        <w:r w:rsidRPr="004B5783">
          <w:rPr>
            <w:rFonts w:eastAsia="游明朝" w:hint="eastAsia"/>
            <w:lang w:eastAsia="ja-JP"/>
          </w:rPr>
          <w:t>[w]</w:t>
        </w:r>
        <w:r w:rsidRPr="004B5783">
          <w:rPr>
            <w:rFonts w:eastAsia="游明朝"/>
            <w:lang w:eastAsia="ja-JP"/>
          </w:rPr>
          <w:tab/>
          <w:t>3GPP TS 23.502: "Procedures for the 5G System; Stage 2".</w:t>
        </w:r>
      </w:ins>
    </w:p>
    <w:p w14:paraId="4A71EA4E" w14:textId="4EF6D710" w:rsidR="004B5783" w:rsidRPr="004B5783" w:rsidRDefault="004B5783" w:rsidP="00BA5CB6">
      <w:pPr>
        <w:keepLines/>
        <w:ind w:left="1702" w:hanging="1418"/>
        <w:rPr>
          <w:rFonts w:eastAsia="游明朝"/>
          <w:lang w:eastAsia="ja-JP"/>
        </w:rPr>
      </w:pPr>
      <w:ins w:id="5" w:author="KDDI_r0" w:date="2025-06-23T07:56:00Z">
        <w:r w:rsidRPr="004B5783">
          <w:rPr>
            <w:rFonts w:eastAsia="游明朝" w:hint="eastAsia"/>
            <w:lang w:eastAsia="ja-JP"/>
          </w:rPr>
          <w:lastRenderedPageBreak/>
          <w:t>[x]</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ins>
    </w:p>
    <w:p w14:paraId="417CC0B0" w14:textId="548EB872" w:rsidR="00BA3E1A" w:rsidRPr="00797EEB" w:rsidRDefault="00BA3E1A" w:rsidP="00BA3E1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sidR="00BD20BC">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Change * * * *</w:t>
      </w:r>
    </w:p>
    <w:p w14:paraId="6B7A70D5" w14:textId="77777777" w:rsidR="00AA02F2" w:rsidRPr="0001571D" w:rsidRDefault="00AA02F2" w:rsidP="00AA02F2">
      <w:pPr>
        <w:pStyle w:val="2"/>
        <w:rPr>
          <w:ins w:id="6" w:author="KDDI_r0" w:date="2025-08-15T20:48:00Z"/>
          <w:rFonts w:eastAsia="游明朝"/>
          <w:lang w:eastAsia="ja-JP"/>
        </w:rPr>
      </w:pPr>
      <w:bookmarkStart w:id="7" w:name="_Toc191916600"/>
      <w:bookmarkStart w:id="8" w:name="_Hlk196296276"/>
      <w:bookmarkStart w:id="9" w:name="_Hlk196568419"/>
      <w:bookmarkStart w:id="10" w:name="_Hlk196564245"/>
      <w:ins w:id="11"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ab/>
        </w:r>
        <w:r>
          <w:rPr>
            <w:rFonts w:eastAsia="游明朝" w:hint="eastAsia"/>
            <w:lang w:eastAsia="ja-JP"/>
          </w:rPr>
          <w:t>Solution</w:t>
        </w:r>
        <w:r w:rsidRPr="006A3DED">
          <w:rPr>
            <w:lang w:eastAsia="zh-CN"/>
          </w:rPr>
          <w:t xml:space="preserve"> #</w:t>
        </w:r>
        <w:r w:rsidRPr="00FA13F8">
          <w:rPr>
            <w:rFonts w:hint="eastAsia"/>
            <w:highlight w:val="yellow"/>
            <w:lang w:eastAsia="ja-JP"/>
          </w:rPr>
          <w:t>X</w:t>
        </w:r>
        <w:r w:rsidRPr="006A3DED">
          <w:rPr>
            <w:lang w:eastAsia="zh-CN"/>
          </w:rPr>
          <w:t xml:space="preserve">: </w:t>
        </w:r>
        <w:bookmarkEnd w:id="7"/>
        <w:r>
          <w:rPr>
            <w:lang w:eastAsia="zh-CN"/>
          </w:rPr>
          <w:t>Severe P-CSCF</w:t>
        </w:r>
        <w:r w:rsidRPr="001B278F">
          <w:rPr>
            <w:lang w:val="en-US" w:eastAsia="zh-CN"/>
          </w:rPr>
          <w:t xml:space="preserve"> failure/recovery</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53479CA1" w14:textId="77777777" w:rsidR="00AA02F2" w:rsidRDefault="00AA02F2" w:rsidP="00AA02F2">
      <w:pPr>
        <w:pStyle w:val="3"/>
        <w:rPr>
          <w:ins w:id="12" w:author="KDDI_r0" w:date="2025-08-15T20:48:00Z"/>
          <w:rFonts w:eastAsia="游明朝"/>
          <w:lang w:eastAsia="ja-JP"/>
        </w:rPr>
      </w:pPr>
      <w:bookmarkStart w:id="13" w:name="_Toc191916601"/>
      <w:ins w:id="14"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.1</w:t>
        </w:r>
        <w:r w:rsidRPr="006A3DED">
          <w:rPr>
            <w:lang w:eastAsia="zh-CN"/>
          </w:rPr>
          <w:tab/>
        </w:r>
        <w:bookmarkEnd w:id="13"/>
        <w:r w:rsidRPr="006A3DED">
          <w:t>Description</w:t>
        </w:r>
      </w:ins>
    </w:p>
    <w:p w14:paraId="7D50B310" w14:textId="77777777" w:rsidR="00AA02F2" w:rsidRPr="003D54AE" w:rsidRDefault="00AA02F2" w:rsidP="00AA02F2">
      <w:pPr>
        <w:pStyle w:val="4"/>
        <w:rPr>
          <w:ins w:id="15" w:author="KDDI_r0" w:date="2025-08-15T20:48:00Z"/>
          <w:rFonts w:eastAsia="游明朝"/>
          <w:lang w:eastAsia="ja-JP"/>
        </w:rPr>
      </w:pPr>
      <w:bookmarkStart w:id="16" w:name="_Toc191916617"/>
      <w:ins w:id="17" w:author="KDDI_r0" w:date="2025-08-15T20:48:00Z">
        <w:r w:rsidRPr="006A3DED">
          <w:t>6.</w:t>
        </w:r>
        <w:r w:rsidRPr="00243E0E">
          <w:rPr>
            <w:rFonts w:eastAsia="游明朝" w:hint="eastAsia"/>
            <w:highlight w:val="yellow"/>
            <w:lang w:eastAsia="ja-JP"/>
          </w:rPr>
          <w:t>X</w:t>
        </w:r>
        <w:r w:rsidRPr="006A3DED">
          <w:t>.1.1</w:t>
        </w:r>
        <w:r w:rsidRPr="006A3DED">
          <w:tab/>
          <w:t>General</w:t>
        </w:r>
        <w:bookmarkEnd w:id="16"/>
      </w:ins>
    </w:p>
    <w:p w14:paraId="1BF26034" w14:textId="77777777" w:rsidR="00AA02F2" w:rsidRPr="00FC520B" w:rsidRDefault="00AA02F2" w:rsidP="00AA02F2">
      <w:pPr>
        <w:overflowPunct w:val="0"/>
        <w:autoSpaceDE w:val="0"/>
        <w:autoSpaceDN w:val="0"/>
        <w:adjustRightInd w:val="0"/>
        <w:textAlignment w:val="baseline"/>
        <w:rPr>
          <w:ins w:id="18" w:author="KDDI_r0" w:date="2025-08-15T20:48:00Z"/>
          <w:rFonts w:eastAsia="游明朝"/>
          <w:lang w:eastAsia="ja-JP"/>
        </w:rPr>
      </w:pPr>
      <w:bookmarkStart w:id="19" w:name="_Hlk200350567"/>
      <w:bookmarkStart w:id="20" w:name="_Hlk200293825"/>
      <w:bookmarkStart w:id="21" w:name="_Toc136842764"/>
      <w:bookmarkStart w:id="22" w:name="_Toc191916593"/>
      <w:bookmarkStart w:id="23" w:name="_Hlk200350549"/>
      <w:ins w:id="24" w:author="KDDI_r0" w:date="2025-08-15T20:48:00Z">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ins>
    </w:p>
    <w:p w14:paraId="3C617A3D" w14:textId="796A8F46" w:rsidR="00AA02F2" w:rsidRPr="0086738B" w:rsidRDefault="00AA02F2" w:rsidP="00AA02F2">
      <w:pPr>
        <w:rPr>
          <w:ins w:id="25" w:author="KDDI_r0" w:date="2025-08-15T20:48:00Z"/>
          <w:rFonts w:eastAsia="游明朝"/>
          <w:lang w:val="en-US" w:eastAsia="ja-JP"/>
        </w:rPr>
      </w:pPr>
      <w:ins w:id="26" w:author="KDDI_r0" w:date="2025-08-15T20:48:00Z">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severe 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r>
          <w:rPr>
            <w:rFonts w:eastAsia="游明朝"/>
            <w:lang w:eastAsia="ja-JP"/>
          </w:rPr>
          <w:t xml:space="preserve"> In the context of KI#1</w:t>
        </w:r>
      </w:ins>
      <w:r w:rsidR="00702C5D">
        <w:rPr>
          <w:rFonts w:eastAsia="游明朝" w:hint="eastAsia"/>
          <w:lang w:eastAsia="ja-JP"/>
        </w:rPr>
        <w:t>,</w:t>
      </w:r>
      <w:ins w:id="27" w:author="KDDI_r0" w:date="2025-08-15T20:48:00Z">
        <w:r>
          <w:rPr>
            <w:rFonts w:eastAsia="游明朝"/>
            <w:lang w:eastAsia="ja-JP"/>
          </w:rPr>
          <w:t xml:space="preserve"> severe P-CSCF failures are those where the UE does not receive any response from the P-CSCF.</w:t>
        </w:r>
      </w:ins>
    </w:p>
    <w:bookmarkEnd w:id="19"/>
    <w:p w14:paraId="029B5DB7" w14:textId="77777777" w:rsidR="00AA02F2" w:rsidRDefault="00AA02F2" w:rsidP="00AA02F2">
      <w:pPr>
        <w:rPr>
          <w:ins w:id="28" w:author="KDDI_r0" w:date="2025-08-15T20:48:00Z"/>
          <w:rFonts w:eastAsia="游明朝"/>
          <w:lang w:eastAsia="ja-JP"/>
        </w:rPr>
      </w:pPr>
      <w:ins w:id="29" w:author="KDDI_r0" w:date="2025-08-15T20:48: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Severe P-CSCF failure</w:t>
        </w:r>
        <w:r w:rsidRPr="001B278F">
          <w:rPr>
            <w:lang w:val="en-US" w:eastAsia="zh-CN"/>
          </w:rPr>
          <w:t xml:space="preserve">/recovery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w:t>
        </w:r>
        <w:bookmarkEnd w:id="20"/>
      </w:ins>
    </w:p>
    <w:bookmarkEnd w:id="21"/>
    <w:bookmarkEnd w:id="22"/>
    <w:bookmarkEnd w:id="23"/>
    <w:p w14:paraId="1D66EA02" w14:textId="77777777" w:rsidR="00AA02F2" w:rsidRPr="004C288A" w:rsidRDefault="00AA02F2" w:rsidP="00AA02F2">
      <w:pPr>
        <w:tabs>
          <w:tab w:val="num" w:pos="720"/>
        </w:tabs>
        <w:rPr>
          <w:ins w:id="30" w:author="KDDI_r0" w:date="2025-08-15T20:48:00Z"/>
          <w:rFonts w:eastAsia="游明朝"/>
          <w:lang w:eastAsia="ja-JP"/>
        </w:rPr>
      </w:pPr>
      <w:ins w:id="31" w:author="KDDI_r0" w:date="2025-08-15T20:48:00Z">
        <w:r w:rsidRPr="004C288A">
          <w:rPr>
            <w:rFonts w:eastAsia="游明朝"/>
            <w:lang w:eastAsia="ja-JP"/>
          </w:rPr>
          <w:t>The current PCO/</w:t>
        </w:r>
        <w:proofErr w:type="spellStart"/>
        <w:r w:rsidRPr="004C288A">
          <w:rPr>
            <w:rFonts w:eastAsia="游明朝"/>
            <w:lang w:eastAsia="ja-JP"/>
          </w:rPr>
          <w:t>ePCO</w:t>
        </w:r>
        <w:proofErr w:type="spellEnd"/>
        <w:r w:rsidRPr="004C288A">
          <w:rPr>
            <w:rFonts w:eastAsia="游明朝"/>
            <w:lang w:eastAsia="ja-JP"/>
          </w:rPr>
          <w:t xml:space="preserve">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Pr="00AA2F3B">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w:t>
        </w:r>
      </w:ins>
    </w:p>
    <w:p w14:paraId="102C0EDF" w14:textId="77777777" w:rsidR="00AA02F2" w:rsidRDefault="00AA02F2" w:rsidP="00AA02F2">
      <w:pPr>
        <w:pStyle w:val="B1"/>
        <w:rPr>
          <w:ins w:id="32" w:author="KDDI_r0" w:date="2025-08-15T20:48:00Z"/>
          <w:rFonts w:eastAsia="游明朝"/>
          <w:sz w:val="18"/>
          <w:lang w:eastAsia="ja-JP"/>
        </w:rPr>
      </w:pPr>
      <w:ins w:id="33" w:author="KDDI_r0" w:date="2025-08-15T20:48:00Z">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ins>
    </w:p>
    <w:p w14:paraId="054337B7" w14:textId="77777777" w:rsidR="00AA02F2" w:rsidRPr="00B7239E" w:rsidRDefault="00AA02F2" w:rsidP="00AA02F2">
      <w:pPr>
        <w:pStyle w:val="B1"/>
        <w:rPr>
          <w:ins w:id="34" w:author="KDDI_r0" w:date="2025-08-15T20:48:00Z"/>
          <w:rFonts w:eastAsia="游明朝"/>
          <w:lang w:val="en-US" w:eastAsia="ja-JP"/>
        </w:rPr>
      </w:pPr>
      <w:ins w:id="35" w:author="KDDI_r0" w:date="2025-08-15T20:48:00Z">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ins>
    </w:p>
    <w:p w14:paraId="7EBD0B84" w14:textId="77777777" w:rsidR="00AA02F2" w:rsidRPr="00DB28FD" w:rsidRDefault="00AA02F2" w:rsidP="00AA02F2">
      <w:pPr>
        <w:rPr>
          <w:ins w:id="36" w:author="KDDI_r0" w:date="2025-08-15T20:48:00Z"/>
          <w:rFonts w:eastAsia="游明朝"/>
          <w:iCs/>
          <w:color w:val="000000"/>
          <w:lang w:eastAsia="ja-JP"/>
        </w:rPr>
      </w:pPr>
      <w:bookmarkStart w:id="37" w:name="_Hlk200293665"/>
      <w:ins w:id="38" w:author="KDDI_r0" w:date="2025-08-15T20:48:00Z">
        <w:r w:rsidRPr="00DB28FD">
          <w:rPr>
            <w:rFonts w:eastAsia="游明朝"/>
            <w:iCs/>
            <w:color w:val="000000"/>
            <w:lang w:eastAsia="ja-JP"/>
          </w:rPr>
          <w:t>However, the existing IEs in PCO/</w:t>
        </w:r>
        <w:proofErr w:type="spellStart"/>
        <w:r w:rsidRPr="00DB28FD">
          <w:rPr>
            <w:rFonts w:eastAsia="游明朝"/>
            <w:iCs/>
            <w:color w:val="000000"/>
            <w:lang w:eastAsia="ja-JP"/>
          </w:rPr>
          <w:t>ePCO</w:t>
        </w:r>
        <w:proofErr w:type="spellEnd"/>
        <w:r w:rsidRPr="00DB28FD">
          <w:rPr>
            <w:rFonts w:eastAsia="游明朝"/>
            <w:iCs/>
            <w:color w:val="000000"/>
            <w:lang w:eastAsia="ja-JP"/>
          </w:rPr>
          <w:t xml:space="preserve"> are static configuration parameters that do not provide a mechanism to convey the dynamic operational status of the </w:t>
        </w:r>
        <w:r>
          <w:rPr>
            <w:rFonts w:eastAsia="游明朝"/>
            <w:iCs/>
            <w:color w:val="000000"/>
            <w:lang w:eastAsia="ja-JP"/>
          </w:rPr>
          <w:t>P-CSCF</w:t>
        </w:r>
        <w:r w:rsidRPr="00DB28FD">
          <w:rPr>
            <w:rFonts w:eastAsia="游明朝"/>
            <w:iCs/>
            <w:color w:val="000000"/>
            <w:lang w:eastAsia="ja-JP"/>
          </w:rPr>
          <w:t xml:space="preserve"> to the UE. They do not allow the network to notify the UE of </w:t>
        </w:r>
        <w:r>
          <w:rPr>
            <w:rFonts w:eastAsia="游明朝"/>
            <w:iCs/>
            <w:color w:val="000000"/>
            <w:lang w:eastAsia="ja-JP"/>
          </w:rPr>
          <w:t>Severe P-CSCF failure</w:t>
        </w:r>
        <w:r w:rsidRPr="00DB28FD">
          <w:rPr>
            <w:rFonts w:eastAsia="游明朝"/>
            <w:iCs/>
            <w:color w:val="000000"/>
            <w:lang w:eastAsia="ja-JP"/>
          </w:rPr>
          <w:t xml:space="preserve">s or recovery events. As a result, the UE remains unaware of outages and continues SIP registration attempts based on internal timers, which can </w:t>
        </w:r>
        <w:r>
          <w:rPr>
            <w:rFonts w:eastAsia="游明朝"/>
            <w:iCs/>
            <w:color w:val="000000"/>
            <w:lang w:eastAsia="ja-JP"/>
          </w:rPr>
          <w:t>increase signalling load and</w:t>
        </w:r>
        <w:r w:rsidRPr="00DB28FD">
          <w:rPr>
            <w:rFonts w:eastAsia="游明朝"/>
            <w:iCs/>
            <w:color w:val="000000"/>
            <w:lang w:eastAsia="ja-JP"/>
          </w:rPr>
          <w:t xml:space="preserve"> congestion and delay recovery.</w:t>
        </w:r>
      </w:ins>
    </w:p>
    <w:p w14:paraId="356FD551" w14:textId="77777777" w:rsidR="00AA02F2" w:rsidRPr="00C93618" w:rsidRDefault="00AA02F2" w:rsidP="00AA02F2">
      <w:pPr>
        <w:rPr>
          <w:ins w:id="39" w:author="KDDI_r0" w:date="2025-08-15T20:48:00Z"/>
          <w:rFonts w:eastAsia="游明朝"/>
          <w:iCs/>
          <w:strike/>
          <w:color w:val="000000"/>
          <w:lang w:eastAsia="ja-JP"/>
        </w:rPr>
      </w:pPr>
      <w:ins w:id="40" w:author="KDDI_r0" w:date="2025-08-15T20:48:00Z">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w:t>
        </w:r>
        <w:proofErr w:type="spellStart"/>
        <w:r w:rsidRPr="004C288A">
          <w:rPr>
            <w:rFonts w:eastAsia="游明朝"/>
            <w:iCs/>
            <w:color w:val="000000"/>
            <w:lang w:eastAsia="ja-JP"/>
          </w:rPr>
          <w:t>ePCO</w:t>
        </w:r>
        <w:proofErr w:type="spellEnd"/>
        <w:r w:rsidRPr="004C288A">
          <w:rPr>
            <w:rFonts w:eastAsia="游明朝"/>
            <w:iCs/>
            <w:color w:val="000000"/>
            <w:lang w:eastAsia="ja-JP"/>
          </w:rPr>
          <w:t xml:space="preserve">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and resumption of IMS registration</w:t>
        </w:r>
        <w:r>
          <w:rPr>
            <w:rFonts w:eastAsia="游明朝" w:hint="eastAsia"/>
            <w:iCs/>
            <w:color w:val="000000"/>
            <w:lang w:eastAsia="ja-JP"/>
          </w:rPr>
          <w:t xml:space="preserve">, based on the </w:t>
        </w:r>
        <w:r>
          <w:rPr>
            <w:lang w:val="en-US" w:eastAsia="zh-CN"/>
          </w:rPr>
          <w:t>Severe P-CSCF failure</w:t>
        </w:r>
        <w:r>
          <w:rPr>
            <w:rFonts w:eastAsia="游明朝" w:hint="eastAsia"/>
            <w:lang w:val="en-US" w:eastAsia="ja-JP"/>
          </w:rPr>
          <w:t xml:space="preserve"> and </w:t>
        </w:r>
        <w:r w:rsidRPr="001B278F">
          <w:rPr>
            <w:lang w:val="en-US" w:eastAsia="zh-CN"/>
          </w:rPr>
          <w:t>recovery</w:t>
        </w:r>
        <w:r>
          <w:rPr>
            <w:rFonts w:eastAsia="游明朝" w:hint="eastAsia"/>
            <w:lang w:val="en-US" w:eastAsia="ja-JP"/>
          </w:rPr>
          <w:t xml:space="preserve"> status</w:t>
        </w:r>
        <w:r w:rsidRPr="004C288A">
          <w:rPr>
            <w:rFonts w:eastAsia="游明朝"/>
            <w:iCs/>
            <w:color w:val="000000"/>
            <w:lang w:eastAsia="ja-JP"/>
          </w:rPr>
          <w:t>.</w:t>
        </w:r>
        <w:r>
          <w:rPr>
            <w:rFonts w:eastAsia="游明朝"/>
            <w:iCs/>
            <w:color w:val="000000"/>
            <w:lang w:eastAsia="ja-JP"/>
          </w:rPr>
          <w:t xml:space="preserve"> </w:t>
        </w:r>
      </w:ins>
    </w:p>
    <w:bookmarkEnd w:id="37"/>
    <w:p w14:paraId="1E5762C3" w14:textId="77777777" w:rsidR="00AA02F2" w:rsidRDefault="00AA02F2" w:rsidP="00AA02F2">
      <w:pPr>
        <w:rPr>
          <w:ins w:id="41" w:author="KDDI_r0" w:date="2025-08-15T20:48:00Z"/>
          <w:rFonts w:eastAsia="游明朝"/>
          <w:iCs/>
          <w:color w:val="000000"/>
          <w:lang w:eastAsia="ja-JP"/>
        </w:rPr>
      </w:pPr>
      <w:ins w:id="42" w:author="KDDI_r0" w:date="2025-08-15T20:48:00Z">
        <w:r>
          <w:rPr>
            <w:rFonts w:eastAsia="游明朝" w:hint="eastAsia"/>
            <w:lang w:val="en-US" w:eastAsia="ja-JP"/>
          </w:rPr>
          <w:t xml:space="preserve">The </w:t>
        </w:r>
        <w:r>
          <w:rPr>
            <w:lang w:val="en-US" w:eastAsia="zh-CN"/>
          </w:rPr>
          <w:t>Severe P-CSCF failure</w:t>
        </w:r>
        <w:r w:rsidRPr="001B278F">
          <w:rPr>
            <w:lang w:val="en-US" w:eastAsia="zh-CN"/>
          </w:rPr>
          <w:t>/recovery</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ins>
    </w:p>
    <w:p w14:paraId="1974A09E" w14:textId="77777777" w:rsidR="00AA02F2" w:rsidRDefault="00AA02F2" w:rsidP="00AA02F2">
      <w:pPr>
        <w:pStyle w:val="B1"/>
        <w:rPr>
          <w:ins w:id="43" w:author="KDDI_r0" w:date="2025-08-15T20:48:00Z"/>
          <w:rFonts w:eastAsia="游明朝"/>
          <w:lang w:val="en-US" w:eastAsia="ja-JP"/>
        </w:rPr>
      </w:pPr>
      <w:ins w:id="44" w:author="KDDI_r0" w:date="2025-08-15T20:48:00Z">
        <w:r>
          <w:rPr>
            <w:rFonts w:hint="eastAsia"/>
            <w:lang w:eastAsia="ja-JP"/>
          </w:rPr>
          <w:t>-</w:t>
        </w:r>
        <w:r>
          <w:rPr>
            <w:lang w:val="en-US" w:eastAsia="ja-JP"/>
          </w:rPr>
          <w:tab/>
          <w:t>Severe P-CSCF failure</w:t>
        </w:r>
        <w:r w:rsidRPr="007C6CA5">
          <w:rPr>
            <w:rFonts w:hint="eastAsia"/>
            <w:lang w:val="en-US" w:eastAsia="ja-JP"/>
          </w:rPr>
          <w:t>/recovery detection</w:t>
        </w:r>
      </w:ins>
    </w:p>
    <w:p w14:paraId="2A4295B5" w14:textId="77777777" w:rsidR="00AA02F2" w:rsidRPr="007C6CA5" w:rsidRDefault="00AA02F2" w:rsidP="00AA02F2">
      <w:pPr>
        <w:pStyle w:val="B1"/>
        <w:rPr>
          <w:ins w:id="45" w:author="KDDI_r0" w:date="2025-08-15T20:48:00Z"/>
          <w:rFonts w:eastAsia="游明朝"/>
          <w:lang w:val="en-US" w:eastAsia="ja-JP"/>
        </w:rPr>
      </w:pPr>
      <w:ins w:id="46" w:author="KDDI_r0" w:date="2025-08-15T20:48:00Z">
        <w:r w:rsidRPr="007C6CA5">
          <w:rPr>
            <w:rFonts w:eastAsia="游明朝" w:hint="eastAsia"/>
            <w:lang w:val="en-US" w:eastAsia="ja-JP"/>
          </w:rPr>
          <w:t>-</w:t>
        </w:r>
        <w:r>
          <w:rPr>
            <w:rFonts w:eastAsia="游明朝"/>
            <w:lang w:val="en-US" w:eastAsia="ja-JP"/>
          </w:rPr>
          <w:tab/>
          <w:t>Severe P-CSCF failure</w:t>
        </w:r>
        <w:r w:rsidRPr="00700F52">
          <w:rPr>
            <w:rFonts w:eastAsia="游明朝" w:hint="eastAsia"/>
            <w:lang w:val="en-US" w:eastAsia="ja-JP"/>
          </w:rPr>
          <w:t xml:space="preserve"> notification to UE</w:t>
        </w:r>
      </w:ins>
    </w:p>
    <w:p w14:paraId="5775FF18" w14:textId="77777777" w:rsidR="00AA02F2" w:rsidRDefault="00AA02F2" w:rsidP="00AA02F2">
      <w:pPr>
        <w:pStyle w:val="B1"/>
        <w:rPr>
          <w:ins w:id="47" w:author="KDDI_r0" w:date="2025-08-15T20:48:00Z"/>
          <w:rFonts w:eastAsia="游明朝"/>
          <w:lang w:eastAsia="ja-JP"/>
        </w:rPr>
      </w:pPr>
      <w:ins w:id="48" w:author="KDDI_r0" w:date="2025-08-15T20:48:00Z">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64C81A5A" w14:textId="77777777" w:rsidR="00AA02F2" w:rsidRDefault="00AA02F2" w:rsidP="00AA02F2">
      <w:pPr>
        <w:pStyle w:val="B1"/>
        <w:rPr>
          <w:ins w:id="49" w:author="KDDI_r0" w:date="2025-08-15T20:48:00Z"/>
          <w:rFonts w:eastAsia="游明朝"/>
          <w:lang w:val="en-US" w:eastAsia="ja-JP"/>
        </w:rPr>
      </w:pPr>
      <w:ins w:id="50" w:author="KDDI_r0" w:date="2025-08-15T20:48:00Z">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ins>
    </w:p>
    <w:p w14:paraId="6BA7D858" w14:textId="27EFDF32" w:rsidR="00AA02F2" w:rsidRPr="00E7379C" w:rsidRDefault="00AA02F2" w:rsidP="00AA02F2">
      <w:pPr>
        <w:pStyle w:val="NO"/>
        <w:spacing w:after="120"/>
        <w:rPr>
          <w:ins w:id="51" w:author="KDDI_r0" w:date="2025-08-15T20:48:00Z"/>
          <w:rFonts w:eastAsia="游明朝"/>
          <w:iCs/>
          <w:lang w:val="en-US" w:eastAsia="ja-JP"/>
        </w:rPr>
      </w:pPr>
      <w:ins w:id="52" w:author="KDDI_r0" w:date="2025-08-15T20:48:00Z">
        <w:r w:rsidRPr="00043C2D">
          <w:t>NOTE</w:t>
        </w:r>
        <w:r w:rsidRPr="00B7239E">
          <w:t> </w:t>
        </w:r>
      </w:ins>
      <w:ins w:id="53" w:author="KDDI_r0" w:date="2025-08-15T21:03:00Z">
        <w:r w:rsidR="00E2249C" w:rsidRPr="00E2249C">
          <w:rPr>
            <w:rFonts w:eastAsia="游明朝" w:hint="eastAsia"/>
            <w:highlight w:val="yellow"/>
            <w:lang w:eastAsia="ja-JP"/>
          </w:rPr>
          <w:t>T</w:t>
        </w:r>
      </w:ins>
      <w:ins w:id="54" w:author="KDDI_r0" w:date="2025-08-15T20:48:00Z">
        <w:r w:rsidRPr="00043C2D">
          <w:t>:</w:t>
        </w:r>
        <w:r w:rsidRPr="00043C2D">
          <w:rPr>
            <w:rFonts w:eastAsia="游明朝"/>
            <w:iCs/>
            <w:lang w:val="en-US" w:eastAsia="ja-JP"/>
          </w:rPr>
          <w:tab/>
        </w:r>
        <w:r w:rsidRPr="004974B6">
          <w:rPr>
            <w:rFonts w:eastAsia="游明朝"/>
            <w:lang w:eastAsia="ja-JP"/>
          </w:rPr>
          <w:t>This solution involves impacts on both NAS and PCF, which fall under the respective remits of CT1 and CT3. Accordingly, CT4 will coordinate with CT1 and CT3 to gather their feedback during the evaluation phase.</w:t>
        </w:r>
      </w:ins>
    </w:p>
    <w:p w14:paraId="21238628" w14:textId="13708D2C" w:rsidR="00AA02F2" w:rsidRPr="00A667D0" w:rsidRDefault="00AA02F2" w:rsidP="00AA02F2">
      <w:pPr>
        <w:pStyle w:val="4"/>
        <w:rPr>
          <w:ins w:id="55" w:author="KDDI_r0" w:date="2025-08-15T20:48:00Z"/>
          <w:rFonts w:eastAsia="游明朝"/>
          <w:lang w:eastAsia="ja-JP"/>
        </w:rPr>
      </w:pPr>
      <w:bookmarkStart w:id="56" w:name="_Hlk200294025"/>
      <w:ins w:id="57"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w:t>
        </w:r>
        <w:r w:rsidRPr="001B7C50">
          <w:tab/>
        </w:r>
      </w:ins>
      <w:ins w:id="58" w:author="KDDI_r0" w:date="2025-08-15T21:07:00Z">
        <w:r w:rsidR="00E2249C">
          <w:rPr>
            <w:lang w:val="en-US" w:eastAsia="ja-JP"/>
          </w:rPr>
          <w:t xml:space="preserve">Severe </w:t>
        </w:r>
      </w:ins>
      <w:ins w:id="59" w:author="KDDI_r0" w:date="2025-08-15T20:48:00Z">
        <w:r>
          <w:t>P-CSCF</w:t>
        </w:r>
        <w:r w:rsidRPr="00B7239E">
          <w:t xml:space="preserve"> failure</w:t>
        </w:r>
        <w:r w:rsidRPr="00B7239E">
          <w:rPr>
            <w:rFonts w:hint="eastAsia"/>
          </w:rPr>
          <w:t>/recovery</w:t>
        </w:r>
        <w:r w:rsidRPr="000D0B57">
          <w:rPr>
            <w:rFonts w:hint="eastAsia"/>
          </w:rPr>
          <w:t xml:space="preserve"> detection</w:t>
        </w:r>
      </w:ins>
    </w:p>
    <w:p w14:paraId="6ADE6C71" w14:textId="77777777" w:rsidR="00AA02F2" w:rsidRPr="004C288A" w:rsidRDefault="00AA02F2" w:rsidP="00AA02F2">
      <w:pPr>
        <w:rPr>
          <w:ins w:id="60" w:author="KDDI_r0" w:date="2025-08-15T20:48:00Z"/>
          <w:rFonts w:eastAsia="游明朝"/>
          <w:iCs/>
          <w:color w:val="000000"/>
          <w:lang w:val="en-US" w:eastAsia="ja-JP"/>
        </w:rPr>
      </w:pPr>
      <w:ins w:id="61" w:author="KDDI_r0" w:date="2025-08-15T20:48:00Z">
        <w:r w:rsidRPr="004C288A">
          <w:rPr>
            <w:rFonts w:eastAsia="游明朝"/>
            <w:iCs/>
            <w:color w:val="000000"/>
            <w:lang w:eastAsia="ja-JP"/>
          </w:rPr>
          <w:t xml:space="preserve">The following </w:t>
        </w:r>
        <w:r>
          <w:rPr>
            <w:rFonts w:eastAsia="游明朝" w:hint="eastAsia"/>
            <w:iCs/>
            <w:color w:val="000000"/>
            <w:lang w:eastAsia="ja-JP"/>
          </w:rPr>
          <w:t>five</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ins>
    </w:p>
    <w:p w14:paraId="71F328ED" w14:textId="77777777" w:rsidR="00AA02F2" w:rsidRPr="002B6162" w:rsidRDefault="00AA02F2" w:rsidP="00AA02F2">
      <w:pPr>
        <w:pStyle w:val="5"/>
        <w:rPr>
          <w:ins w:id="62" w:author="KDDI_r0" w:date="2025-08-15T20:48:00Z"/>
          <w:rFonts w:eastAsia="游明朝"/>
          <w:lang w:eastAsia="ja-JP"/>
        </w:rPr>
      </w:pPr>
      <w:bookmarkStart w:id="63" w:name="_Toc20149778"/>
      <w:bookmarkStart w:id="64" w:name="_Toc27846570"/>
      <w:bookmarkStart w:id="65" w:name="_Toc36187695"/>
      <w:bookmarkStart w:id="66" w:name="_Toc45183599"/>
      <w:bookmarkStart w:id="67" w:name="_Toc47342441"/>
      <w:bookmarkStart w:id="68" w:name="_Toc51769141"/>
      <w:bookmarkStart w:id="69" w:name="_Toc185600695"/>
      <w:ins w:id="70"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2.1</w:t>
        </w:r>
        <w:bookmarkEnd w:id="63"/>
        <w:bookmarkEnd w:id="64"/>
        <w:bookmarkEnd w:id="65"/>
        <w:bookmarkEnd w:id="66"/>
        <w:bookmarkEnd w:id="67"/>
        <w:bookmarkEnd w:id="68"/>
        <w:bookmarkEnd w:id="69"/>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bookmarkEnd w:id="56"/>
    <w:p w14:paraId="1876124C" w14:textId="77777777" w:rsidR="00AA02F2" w:rsidRDefault="00AA02F2" w:rsidP="00AA02F2">
      <w:pPr>
        <w:pStyle w:val="B1"/>
        <w:ind w:left="0" w:firstLine="0"/>
        <w:rPr>
          <w:ins w:id="71" w:author="KDDI_r0" w:date="2025-08-15T20:48:00Z"/>
          <w:rFonts w:eastAsia="游明朝"/>
          <w:iCs/>
          <w:color w:val="000000"/>
          <w:lang w:val="en-US" w:eastAsia="ja-JP"/>
        </w:rPr>
      </w:pPr>
      <w:ins w:id="72"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severe 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r w:rsidRPr="004C288A">
          <w:rPr>
            <w:rFonts w:eastAsia="游明朝"/>
            <w:iCs/>
            <w:color w:val="000000"/>
            <w:lang w:val="en-US" w:eastAsia="ja-JP"/>
          </w:rPr>
          <w:t xml:space="preserve"> The issue is whether to notify from </w:t>
        </w:r>
        <w:r w:rsidRPr="004C288A">
          <w:rPr>
            <w:rFonts w:eastAsia="游明朝" w:hint="eastAsia"/>
            <w:iCs/>
            <w:color w:val="000000"/>
            <w:lang w:val="en-US" w:eastAsia="ja-JP"/>
          </w:rPr>
          <w:t>the PC</w:t>
        </w:r>
        <w:r>
          <w:rPr>
            <w:rFonts w:eastAsia="游明朝" w:hint="eastAsia"/>
            <w:iCs/>
            <w:color w:val="000000"/>
            <w:lang w:val="en-US" w:eastAsia="ja-JP"/>
          </w:rPr>
          <w:t>F</w:t>
        </w:r>
        <w:r w:rsidRPr="004C288A">
          <w:rPr>
            <w:rFonts w:eastAsia="游明朝"/>
            <w:iCs/>
            <w:color w:val="000000"/>
            <w:lang w:val="en-US" w:eastAsia="ja-JP"/>
          </w:rPr>
          <w:t xml:space="preserve"> to the</w:t>
        </w:r>
        <w:r w:rsidRPr="004C288A">
          <w:rPr>
            <w:rFonts w:eastAsia="游明朝" w:hint="eastAsia"/>
            <w:iCs/>
            <w:color w:val="000000"/>
            <w:lang w:val="en-US" w:eastAsia="ja-JP"/>
          </w:rPr>
          <w:t xml:space="preserve"> </w:t>
        </w:r>
        <w:r>
          <w:rPr>
            <w:rFonts w:eastAsia="游明朝" w:hint="eastAsia"/>
            <w:iCs/>
            <w:color w:val="000000"/>
            <w:lang w:val="en-US" w:eastAsia="ja-JP"/>
          </w:rPr>
          <w:t>SMF</w:t>
        </w:r>
        <w:r w:rsidRPr="004C288A">
          <w:rPr>
            <w:rFonts w:eastAsia="游明朝"/>
            <w:iCs/>
            <w:color w:val="000000"/>
            <w:lang w:val="en-US" w:eastAsia="ja-JP"/>
          </w:rPr>
          <w:t xml:space="preserve"> on a per-</w:t>
        </w:r>
        <w:r>
          <w:rPr>
            <w:rFonts w:eastAsia="游明朝" w:hint="eastAsia"/>
            <w:iCs/>
            <w:color w:val="000000"/>
            <w:lang w:val="en-US" w:eastAsia="ja-JP"/>
          </w:rPr>
          <w:t>N7</w:t>
        </w:r>
        <w:r w:rsidRPr="004C288A">
          <w:rPr>
            <w:rFonts w:eastAsia="游明朝" w:hint="eastAsia"/>
            <w:iCs/>
            <w:color w:val="000000"/>
            <w:lang w:val="en-US" w:eastAsia="ja-JP"/>
          </w:rPr>
          <w:t xml:space="preserve"> </w:t>
        </w:r>
        <w:r w:rsidRPr="004C288A">
          <w:rPr>
            <w:rFonts w:eastAsia="游明朝"/>
            <w:iCs/>
            <w:color w:val="000000"/>
            <w:lang w:val="en-US" w:eastAsia="ja-JP"/>
          </w:rPr>
          <w:t>connection b</w:t>
        </w:r>
        <w:r w:rsidRPr="00783CAB">
          <w:rPr>
            <w:rFonts w:eastAsia="游明朝"/>
            <w:iCs/>
            <w:color w:val="000000"/>
            <w:lang w:val="en-US" w:eastAsia="ja-JP"/>
          </w:rPr>
          <w:t>asis or on a bulk basis. The P-CSCF Restoration mechanism can handle per-</w:t>
        </w:r>
        <w:r>
          <w:rPr>
            <w:rFonts w:eastAsia="游明朝" w:hint="eastAsia"/>
            <w:iCs/>
            <w:color w:val="000000"/>
            <w:lang w:val="en-US" w:eastAsia="ja-JP"/>
          </w:rPr>
          <w:t>N7</w:t>
        </w:r>
        <w:r w:rsidRPr="00783CAB">
          <w:rPr>
            <w:rFonts w:eastAsia="游明朝" w:hint="eastAsia"/>
            <w:iCs/>
            <w:color w:val="000000"/>
            <w:lang w:val="en-US" w:eastAsia="ja-JP"/>
          </w:rPr>
          <w:t xml:space="preserve"> </w:t>
        </w:r>
        <w:r w:rsidRPr="00783CAB">
          <w:rPr>
            <w:rFonts w:eastAsia="游明朝"/>
            <w:iCs/>
            <w:color w:val="000000"/>
            <w:lang w:val="en-US" w:eastAsia="ja-JP"/>
          </w:rPr>
          <w:t>connection notifications</w:t>
        </w:r>
        <w:r w:rsidRPr="00783CAB">
          <w:rPr>
            <w:rFonts w:eastAsia="游明朝" w:hint="eastAsia"/>
            <w:iCs/>
            <w:color w:val="000000"/>
            <w:lang w:val="en-US" w:eastAsia="ja-JP"/>
          </w:rPr>
          <w:t xml:space="preserve"> </w:t>
        </w:r>
        <w:r>
          <w:rPr>
            <w:rFonts w:eastAsia="游明朝"/>
            <w:iCs/>
            <w:color w:val="000000"/>
            <w:lang w:val="en-US" w:eastAsia="ja-JP"/>
          </w:rPr>
          <w:t xml:space="preserve">but </w:t>
        </w:r>
        <w:r w:rsidRPr="00783CAB">
          <w:rPr>
            <w:rFonts w:eastAsia="游明朝" w:hint="eastAsia"/>
            <w:iCs/>
            <w:color w:val="000000"/>
            <w:lang w:val="en-US" w:eastAsia="ja-JP"/>
          </w:rPr>
          <w:t>the b</w:t>
        </w:r>
        <w:r w:rsidRPr="00783CAB">
          <w:rPr>
            <w:rFonts w:eastAsia="游明朝"/>
            <w:iCs/>
            <w:color w:val="000000"/>
            <w:lang w:val="en-US" w:eastAsia="ja-JP"/>
          </w:rPr>
          <w:t xml:space="preserve">ulk notification is not specified. When </w:t>
        </w:r>
        <w:r w:rsidRPr="00783CAB">
          <w:rPr>
            <w:rFonts w:eastAsia="游明朝" w:hint="eastAsia"/>
            <w:iCs/>
            <w:color w:val="000000"/>
            <w:lang w:val="en-US" w:eastAsia="ja-JP"/>
          </w:rPr>
          <w:t>the P-CSCF</w:t>
        </w:r>
        <w:r w:rsidRPr="00783CAB">
          <w:rPr>
            <w:rFonts w:eastAsia="游明朝"/>
            <w:iCs/>
            <w:color w:val="000000"/>
            <w:lang w:val="en-US" w:eastAsia="ja-JP"/>
          </w:rPr>
          <w:t xml:space="preserve"> goes down, handling notifications on a per-</w:t>
        </w:r>
        <w:r>
          <w:rPr>
            <w:rFonts w:eastAsia="游明朝" w:hint="eastAsia"/>
            <w:iCs/>
            <w:color w:val="000000"/>
            <w:lang w:val="en-US" w:eastAsia="ja-JP"/>
          </w:rPr>
          <w:t>N7</w:t>
        </w:r>
        <w:r w:rsidRPr="00783CAB">
          <w:rPr>
            <w:rFonts w:eastAsia="游明朝" w:hint="eastAsia"/>
            <w:iCs/>
            <w:color w:val="000000"/>
            <w:lang w:val="en-US" w:eastAsia="ja-JP"/>
          </w:rPr>
          <w:t xml:space="preserve"> </w:t>
        </w:r>
        <w:r w:rsidRPr="00783CAB">
          <w:rPr>
            <w:rFonts w:eastAsia="游明朝"/>
            <w:iCs/>
            <w:color w:val="000000"/>
            <w:lang w:val="en-US" w:eastAsia="ja-JP"/>
          </w:rPr>
          <w:t>connection basis can be burdensome for the P</w:t>
        </w:r>
        <w:r w:rsidRPr="00783CAB">
          <w:rPr>
            <w:rFonts w:eastAsia="游明朝" w:hint="eastAsia"/>
            <w:iCs/>
            <w:color w:val="000000"/>
            <w:lang w:val="en-US" w:eastAsia="ja-JP"/>
          </w:rPr>
          <w:t>CF. T</w:t>
        </w:r>
        <w:r w:rsidRPr="00783CAB">
          <w:rPr>
            <w:rFonts w:eastAsia="游明朝"/>
            <w:iCs/>
            <w:color w:val="000000"/>
            <w:lang w:val="en-US" w:eastAsia="ja-JP"/>
          </w:rPr>
          <w:t xml:space="preserve">o prevent one entity from being overloaded, </w:t>
        </w:r>
        <w:r>
          <w:rPr>
            <w:rFonts w:eastAsia="游明朝"/>
            <w:iCs/>
            <w:color w:val="000000"/>
            <w:lang w:val="en-US" w:eastAsia="ja-JP"/>
          </w:rPr>
          <w:t>it is</w:t>
        </w:r>
        <w:r w:rsidRPr="00783CAB">
          <w:rPr>
            <w:rFonts w:eastAsia="游明朝" w:hint="eastAsia"/>
            <w:iCs/>
            <w:color w:val="000000"/>
            <w:lang w:val="en-US" w:eastAsia="ja-JP"/>
          </w:rPr>
          <w:t xml:space="preserve"> propose</w:t>
        </w:r>
        <w:r>
          <w:rPr>
            <w:rFonts w:eastAsia="游明朝"/>
            <w:iCs/>
            <w:color w:val="000000"/>
            <w:lang w:val="en-US" w:eastAsia="ja-JP"/>
          </w:rPr>
          <w:t>d</w:t>
        </w:r>
        <w:r w:rsidRPr="00783CAB">
          <w:rPr>
            <w:rFonts w:eastAsia="游明朝" w:hint="eastAsia"/>
            <w:iCs/>
            <w:color w:val="000000"/>
            <w:lang w:val="en-US" w:eastAsia="ja-JP"/>
          </w:rPr>
          <w:t xml:space="preserve"> </w:t>
        </w:r>
        <w:r w:rsidRPr="00E2249C">
          <w:rPr>
            <w:rFonts w:eastAsia="游明朝" w:hint="eastAsia"/>
            <w:iCs/>
            <w:color w:val="000000"/>
            <w:lang w:val="en-US" w:eastAsia="ja-JP"/>
          </w:rPr>
          <w:t>to define</w:t>
        </w:r>
        <w:r w:rsidRPr="00783CAB">
          <w:rPr>
            <w:rFonts w:eastAsia="游明朝" w:hint="eastAsia"/>
            <w:iCs/>
            <w:color w:val="000000"/>
            <w:lang w:val="en-US" w:eastAsia="ja-JP"/>
          </w:rPr>
          <w:t xml:space="preserve"> </w:t>
        </w:r>
        <w:r>
          <w:rPr>
            <w:rFonts w:eastAsia="游明朝" w:hint="eastAsia"/>
            <w:iCs/>
            <w:color w:val="000000"/>
            <w:lang w:val="en-US" w:eastAsia="ja-JP"/>
          </w:rPr>
          <w:t xml:space="preserve">bulk operation of </w:t>
        </w:r>
        <w:r>
          <w:rPr>
            <w:rFonts w:eastAsia="游明朝"/>
            <w:iCs/>
            <w:color w:val="000000"/>
            <w:lang w:val="en-US" w:eastAsia="ja-JP"/>
          </w:rPr>
          <w:t>P-CSCF</w:t>
        </w:r>
        <w:r w:rsidRPr="00783CAB">
          <w:rPr>
            <w:rFonts w:eastAsia="游明朝" w:hint="eastAsia"/>
            <w:iCs/>
            <w:color w:val="000000"/>
            <w:lang w:val="en-US" w:eastAsia="ja-JP"/>
          </w:rPr>
          <w:t xml:space="preserve"> failure/recovery</w:t>
        </w:r>
        <w:r>
          <w:rPr>
            <w:rFonts w:eastAsia="游明朝"/>
            <w:iCs/>
            <w:color w:val="000000"/>
            <w:lang w:val="en-US" w:eastAsia="ja-JP"/>
          </w:rPr>
          <w:t xml:space="preserve"> event</w:t>
        </w:r>
        <w:r w:rsidRPr="00783CAB">
          <w:rPr>
            <w:rFonts w:eastAsia="游明朝" w:hint="eastAsia"/>
            <w:iCs/>
            <w:color w:val="000000"/>
            <w:lang w:val="en-US" w:eastAsia="ja-JP"/>
          </w:rPr>
          <w:t xml:space="preserve">. When the PCF detects the </w:t>
        </w:r>
        <w:r>
          <w:rPr>
            <w:rFonts w:eastAsia="游明朝"/>
            <w:iCs/>
            <w:color w:val="000000"/>
            <w:lang w:val="en-US" w:eastAsia="ja-JP"/>
          </w:rPr>
          <w:t>P-CSCF</w:t>
        </w:r>
        <w:r w:rsidRPr="00783CAB">
          <w:rPr>
            <w:rFonts w:eastAsia="游明朝" w:hint="eastAsia"/>
            <w:iCs/>
            <w:color w:val="000000"/>
            <w:lang w:val="en-US" w:eastAsia="ja-JP"/>
          </w:rPr>
          <w:t xml:space="preserve"> failure/recovery</w:t>
        </w:r>
        <w:r>
          <w:rPr>
            <w:rFonts w:eastAsia="游明朝"/>
            <w:iCs/>
            <w:color w:val="000000"/>
            <w:lang w:val="en-US" w:eastAsia="ja-JP"/>
          </w:rPr>
          <w:t xml:space="preserve"> event</w:t>
        </w:r>
        <w:r w:rsidRPr="00783CAB">
          <w:rPr>
            <w:rFonts w:eastAsia="游明朝" w:hint="eastAsia"/>
            <w:iCs/>
            <w:color w:val="000000"/>
            <w:lang w:val="en-US" w:eastAsia="ja-JP"/>
          </w:rPr>
          <w:t>, t</w:t>
        </w:r>
        <w:r w:rsidRPr="00783CAB">
          <w:rPr>
            <w:rFonts w:eastAsia="游明朝"/>
            <w:iCs/>
            <w:color w:val="000000"/>
            <w:lang w:val="en-US" w:eastAsia="ja-JP"/>
          </w:rPr>
          <w:t xml:space="preserve">he PCF </w:t>
        </w:r>
        <w:r w:rsidRPr="00783CAB">
          <w:rPr>
            <w:rFonts w:eastAsia="游明朝" w:hint="eastAsia"/>
            <w:iCs/>
            <w:color w:val="000000"/>
            <w:lang w:val="en-US" w:eastAsia="ja-JP"/>
          </w:rPr>
          <w:t xml:space="preserve">can </w:t>
        </w:r>
        <w:r>
          <w:rPr>
            <w:rFonts w:eastAsia="游明朝"/>
            <w:iCs/>
            <w:color w:val="000000"/>
            <w:lang w:val="en-US" w:eastAsia="ja-JP"/>
          </w:rPr>
          <w:t>report it</w:t>
        </w:r>
        <w:r w:rsidRPr="00783CAB">
          <w:rPr>
            <w:rFonts w:eastAsia="游明朝" w:hint="eastAsia"/>
            <w:iCs/>
            <w:color w:val="000000"/>
            <w:lang w:val="en-US" w:eastAsia="ja-JP"/>
          </w:rPr>
          <w:t xml:space="preserve"> </w:t>
        </w:r>
        <w:r w:rsidRPr="00783CAB">
          <w:rPr>
            <w:rFonts w:eastAsia="游明朝"/>
            <w:iCs/>
            <w:color w:val="000000"/>
            <w:lang w:val="en-US" w:eastAsia="ja-JP"/>
          </w:rPr>
          <w:t>to the</w:t>
        </w:r>
        <w:bookmarkStart w:id="73" w:name="_Hlk189081703"/>
        <w:r w:rsidRPr="00783CAB">
          <w:rPr>
            <w:rFonts w:eastAsia="游明朝" w:hint="eastAsia"/>
            <w:iCs/>
            <w:color w:val="000000"/>
            <w:lang w:val="en-US" w:eastAsia="ja-JP"/>
          </w:rPr>
          <w:t xml:space="preserve"> </w:t>
        </w:r>
        <w:bookmarkEnd w:id="73"/>
        <w:r w:rsidRPr="00783CAB">
          <w:rPr>
            <w:rFonts w:eastAsia="游明朝" w:hint="eastAsia"/>
            <w:iCs/>
            <w:color w:val="000000"/>
            <w:lang w:val="en-US" w:eastAsia="ja-JP"/>
          </w:rPr>
          <w:t xml:space="preserve">SMF. The </w:t>
        </w:r>
        <w:r w:rsidRPr="00783CAB">
          <w:rPr>
            <w:rFonts w:eastAsia="游明朝"/>
            <w:iCs/>
            <w:color w:val="000000"/>
            <w:lang w:val="en-US" w:eastAsia="ja-JP"/>
          </w:rPr>
          <w:t>details</w:t>
        </w:r>
        <w:r w:rsidRPr="00783CAB">
          <w:rPr>
            <w:rFonts w:eastAsia="游明朝" w:hint="eastAsia"/>
            <w:iCs/>
            <w:color w:val="000000"/>
            <w:lang w:val="en-US" w:eastAsia="ja-JP"/>
          </w:rPr>
          <w:t xml:space="preserve"> of the </w:t>
        </w:r>
        <w:r w:rsidRPr="004C288A">
          <w:rPr>
            <w:rFonts w:eastAsia="游明朝" w:hint="eastAsia"/>
            <w:iCs/>
            <w:color w:val="000000"/>
            <w:lang w:val="en-US" w:eastAsia="ja-JP"/>
          </w:rPr>
          <w:t>Bulk operation</w:t>
        </w:r>
        <w:r>
          <w:rPr>
            <w:rFonts w:eastAsia="游明朝" w:hint="eastAsia"/>
            <w:iCs/>
            <w:color w:val="000000"/>
            <w:lang w:val="en-US" w:eastAsia="ja-JP"/>
          </w:rPr>
          <w:t xml:space="preserve"> will be discussed on normative work.</w:t>
        </w:r>
      </w:ins>
    </w:p>
    <w:p w14:paraId="04A8AD61" w14:textId="77777777" w:rsidR="00AA02F2" w:rsidRDefault="00AA02F2" w:rsidP="00AA02F2">
      <w:pPr>
        <w:jc w:val="center"/>
        <w:rPr>
          <w:ins w:id="74" w:author="KDDI_r0" w:date="2025-08-15T20:48:00Z"/>
          <w:rFonts w:eastAsia="游明朝"/>
          <w:lang w:eastAsia="ja-JP"/>
        </w:rPr>
      </w:pPr>
      <w:ins w:id="75" w:author="KDDI_r0" w:date="2025-08-15T20:48:00Z">
        <w:r>
          <w:object w:dxaOrig="8209" w:dyaOrig="2521" w14:anchorId="581F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28.05pt" o:ole="">
              <v:imagedata r:id="rId9" o:title=""/>
            </v:shape>
            <o:OLEObject Type="Embed" ProgID="Visio.Drawing.15" ShapeID="_x0000_i1025" DrawAspect="Content" ObjectID="_1816803478" r:id="rId10"/>
          </w:object>
        </w:r>
      </w:ins>
    </w:p>
    <w:p w14:paraId="56100574" w14:textId="77777777" w:rsidR="00AA02F2" w:rsidRPr="002970B6" w:rsidRDefault="00AA02F2" w:rsidP="00AA02F2">
      <w:pPr>
        <w:pStyle w:val="TF"/>
        <w:rPr>
          <w:ins w:id="76" w:author="KDDI_r0" w:date="2025-08-15T20:48:00Z"/>
          <w:rFonts w:eastAsia="游明朝"/>
          <w:lang w:eastAsia="ja-JP"/>
        </w:rPr>
      </w:pPr>
      <w:ins w:id="77"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p w14:paraId="3FAE1B37" w14:textId="77777777" w:rsidR="00AA02F2" w:rsidRPr="000C4F15" w:rsidRDefault="00AA02F2" w:rsidP="00AA02F2">
      <w:pPr>
        <w:pStyle w:val="5"/>
        <w:rPr>
          <w:ins w:id="78" w:author="KDDI_r0" w:date="2025-08-15T20:48:00Z"/>
          <w:rFonts w:eastAsia="游明朝"/>
          <w:lang w:eastAsia="ja-JP"/>
        </w:rPr>
      </w:pPr>
      <w:ins w:id="79"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SMF</w:t>
        </w:r>
      </w:ins>
    </w:p>
    <w:p w14:paraId="1556F249" w14:textId="77777777" w:rsidR="00AA02F2" w:rsidRDefault="00AA02F2" w:rsidP="00AA02F2">
      <w:pPr>
        <w:rPr>
          <w:ins w:id="80" w:author="KDDI_r0" w:date="2025-08-15T20:48:00Z"/>
          <w:rFonts w:eastAsia="游明朝"/>
          <w:iCs/>
          <w:color w:val="000000"/>
          <w:lang w:eastAsia="ja-JP"/>
        </w:rPr>
      </w:pPr>
      <w:ins w:id="81" w:author="KDDI_r0" w:date="2025-08-15T20:48:00Z">
        <w:r w:rsidRPr="004C288A">
          <w:rPr>
            <w:rFonts w:eastAsia="游明朝" w:hint="eastAsia"/>
            <w:lang w:eastAsia="ja-JP"/>
          </w:rPr>
          <w:t xml:space="preserve">When the </w:t>
        </w:r>
        <w:r>
          <w:rPr>
            <w:rFonts w:eastAsia="游明朝" w:hint="eastAsia"/>
            <w:lang w:eastAsia="ja-JP"/>
          </w:rPr>
          <w:t>PCF</w:t>
        </w:r>
        <w:r w:rsidRPr="004C288A">
          <w:rPr>
            <w:rFonts w:eastAsia="游明朝" w:hint="eastAsia"/>
            <w:lang w:eastAsia="ja-JP"/>
          </w:rPr>
          <w:t xml:space="preserve"> is down, </w:t>
        </w:r>
        <w:r w:rsidRPr="004C288A">
          <w:rPr>
            <w:rFonts w:eastAsia="游明朝"/>
            <w:iCs/>
            <w:color w:val="000000"/>
            <w:lang w:val="en-US" w:eastAsia="ja-JP"/>
          </w:rPr>
          <w:t>th</w:t>
        </w:r>
        <w:r w:rsidRPr="004C288A">
          <w:rPr>
            <w:rFonts w:eastAsia="游明朝" w:hint="eastAsia"/>
            <w:iCs/>
            <w:color w:val="000000"/>
            <w:lang w:val="en-US" w:eastAsia="ja-JP"/>
          </w:rPr>
          <w:t>e</w:t>
        </w:r>
        <w:r w:rsidRPr="004C288A">
          <w:rPr>
            <w:rFonts w:eastAsia="游明朝"/>
            <w:iCs/>
            <w:color w:val="000000"/>
            <w:lang w:val="en-US" w:eastAsia="ja-JP"/>
          </w:rPr>
          <w:t xml:space="preserve"> </w:t>
        </w:r>
        <w:r>
          <w:rPr>
            <w:rFonts w:eastAsia="游明朝" w:hint="eastAsia"/>
            <w:iCs/>
            <w:color w:val="000000"/>
            <w:lang w:val="en-US" w:eastAsia="ja-JP"/>
          </w:rPr>
          <w:t>N7</w:t>
        </w:r>
        <w:r w:rsidRPr="004C288A">
          <w:rPr>
            <w:rFonts w:eastAsia="游明朝" w:hint="eastAsia"/>
            <w:iCs/>
            <w:color w:val="000000"/>
            <w:lang w:val="en-US" w:eastAsia="ja-JP"/>
          </w:rPr>
          <w:t xml:space="preserve"> </w:t>
        </w:r>
        <w:r>
          <w:rPr>
            <w:rFonts w:eastAsia="游明朝"/>
            <w:iCs/>
            <w:color w:val="000000"/>
            <w:lang w:val="en-US" w:eastAsia="ja-JP"/>
          </w:rPr>
          <w:t xml:space="preserve">interface </w:t>
        </w:r>
        <w:r w:rsidRPr="004C288A">
          <w:rPr>
            <w:rFonts w:eastAsia="游明朝"/>
            <w:iCs/>
            <w:color w:val="000000"/>
            <w:lang w:val="en-US" w:eastAsia="ja-JP"/>
          </w:rPr>
          <w:t>connection is lost</w:t>
        </w:r>
        <w:r w:rsidRPr="004C288A">
          <w:rPr>
            <w:rFonts w:eastAsia="游明朝" w:hint="eastAsia"/>
            <w:iCs/>
            <w:color w:val="000000"/>
            <w:lang w:val="en-US" w:eastAsia="ja-JP"/>
          </w:rPr>
          <w:t>.</w:t>
        </w:r>
        <w:r w:rsidRPr="004C288A">
          <w:rPr>
            <w:rFonts w:eastAsia="游明朝"/>
            <w:iCs/>
            <w:color w:val="000000"/>
            <w:lang w:val="en-US" w:eastAsia="ja-JP"/>
          </w:rPr>
          <w:t xml:space="preserve"> </w:t>
        </w:r>
        <w:r w:rsidRPr="00AC7C4E">
          <w:t xml:space="preserve"> </w:t>
        </w:r>
        <w:r w:rsidRPr="00AC7C4E">
          <w:rPr>
            <w:rFonts w:eastAsia="游明朝"/>
            <w:iCs/>
            <w:color w:val="000000"/>
            <w:lang w:eastAsia="ja-JP"/>
          </w:rPr>
          <w:t xml:space="preserve">In this case, the response from the P-CSCF becomes unresponsive, resulting in </w:t>
        </w:r>
        <w:r w:rsidRPr="00E34995">
          <w:rPr>
            <w:rFonts w:eastAsia="游明朝"/>
            <w:iCs/>
            <w:color w:val="000000"/>
            <w:lang w:eastAsia="ja-JP"/>
          </w:rPr>
          <w:t xml:space="preserve">the unavailability of </w:t>
        </w:r>
        <w:r>
          <w:rPr>
            <w:rFonts w:eastAsia="游明朝" w:hint="eastAsia"/>
            <w:iCs/>
            <w:color w:val="000000"/>
            <w:lang w:eastAsia="ja-JP"/>
          </w:rPr>
          <w:t>MMTEL</w:t>
        </w:r>
        <w:r w:rsidRPr="00E34995">
          <w:rPr>
            <w:rFonts w:eastAsia="游明朝"/>
            <w:iCs/>
            <w:color w:val="000000"/>
            <w:lang w:eastAsia="ja-JP"/>
          </w:rPr>
          <w:t xml:space="preserve"> services</w:t>
        </w:r>
        <w:r>
          <w:rPr>
            <w:rFonts w:eastAsia="游明朝" w:hint="eastAsia"/>
            <w:iCs/>
            <w:color w:val="000000"/>
            <w:lang w:val="en-US" w:eastAsia="ja-JP"/>
          </w:rPr>
          <w:t>.</w:t>
        </w:r>
        <w:r w:rsidRPr="00AC7C4E">
          <w:rPr>
            <w:rFonts w:eastAsia="游明朝"/>
            <w:iCs/>
            <w:color w:val="000000"/>
            <w:lang w:eastAsia="ja-JP"/>
          </w:rPr>
          <w:t xml:space="preserve"> Therefore, it is considered a scenario similar to a </w:t>
        </w:r>
        <w:r>
          <w:rPr>
            <w:rFonts w:eastAsia="游明朝" w:hint="eastAsia"/>
            <w:iCs/>
            <w:color w:val="000000"/>
            <w:lang w:eastAsia="ja-JP"/>
          </w:rPr>
          <w:t xml:space="preserve">Severe </w:t>
        </w:r>
        <w:r w:rsidRPr="00AC7C4E">
          <w:rPr>
            <w:rFonts w:eastAsia="游明朝"/>
            <w:iCs/>
            <w:color w:val="000000"/>
            <w:lang w:eastAsia="ja-JP"/>
          </w:rPr>
          <w:t>P-CSCF failure</w:t>
        </w:r>
        <w:r>
          <w:rPr>
            <w:rFonts w:eastAsia="游明朝" w:hint="eastAsia"/>
            <w:iCs/>
            <w:color w:val="000000"/>
            <w:lang w:eastAsia="ja-JP"/>
          </w:rPr>
          <w:t>s</w:t>
        </w:r>
        <w:r w:rsidRPr="00AC7C4E">
          <w:rPr>
            <w:rFonts w:eastAsia="游明朝"/>
            <w:iCs/>
            <w:color w:val="000000"/>
            <w:lang w:eastAsia="ja-JP"/>
          </w:rPr>
          <w:t>.</w:t>
        </w:r>
      </w:ins>
    </w:p>
    <w:p w14:paraId="4399A42D" w14:textId="77777777" w:rsidR="00AA02F2" w:rsidRPr="000C4F15" w:rsidRDefault="00AA02F2" w:rsidP="00AA02F2">
      <w:pPr>
        <w:jc w:val="center"/>
        <w:rPr>
          <w:ins w:id="82" w:author="KDDI_r0" w:date="2025-08-15T20:48:00Z"/>
          <w:rFonts w:eastAsia="游明朝"/>
          <w:lang w:eastAsia="ja-JP"/>
        </w:rPr>
      </w:pPr>
      <w:ins w:id="83" w:author="KDDI_r0" w:date="2025-08-15T20:48:00Z">
        <w:r>
          <w:object w:dxaOrig="8209" w:dyaOrig="2521" w14:anchorId="427071B6">
            <v:shape id="_x0000_i1026" type="#_x0000_t75" style="width:410.85pt;height:128.05pt" o:ole="">
              <v:imagedata r:id="rId11" o:title=""/>
            </v:shape>
            <o:OLEObject Type="Embed" ProgID="Visio.Drawing.15" ShapeID="_x0000_i1026" DrawAspect="Content" ObjectID="_1816803479" r:id="rId12"/>
          </w:object>
        </w:r>
      </w:ins>
    </w:p>
    <w:p w14:paraId="783C1B06" w14:textId="77777777" w:rsidR="00AA02F2" w:rsidRDefault="00AA02F2" w:rsidP="00AA02F2">
      <w:pPr>
        <w:pStyle w:val="TF"/>
        <w:rPr>
          <w:ins w:id="84" w:author="KDDI_r0" w:date="2025-08-15T20:48:00Z"/>
          <w:rFonts w:eastAsia="游明朝"/>
          <w:lang w:eastAsia="ja-JP"/>
        </w:rPr>
      </w:pPr>
      <w:ins w:id="85"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SMF</w:t>
        </w:r>
      </w:ins>
    </w:p>
    <w:p w14:paraId="34E5BCBA" w14:textId="77777777" w:rsidR="00AA02F2" w:rsidRPr="000C4F15" w:rsidRDefault="00AA02F2" w:rsidP="00AA02F2">
      <w:pPr>
        <w:pStyle w:val="5"/>
        <w:rPr>
          <w:ins w:id="86" w:author="KDDI_r0" w:date="2025-08-15T20:48:00Z"/>
          <w:rFonts w:eastAsia="游明朝"/>
          <w:lang w:eastAsia="ja-JP"/>
        </w:rPr>
      </w:pPr>
      <w:ins w:id="87"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2.3</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6C85F5AC" w14:textId="77777777" w:rsidR="00AA02F2" w:rsidRDefault="00AA02F2" w:rsidP="00AA02F2">
      <w:pPr>
        <w:rPr>
          <w:ins w:id="88" w:author="KDDI_r0" w:date="2025-08-15T20:48:00Z"/>
          <w:rFonts w:eastAsia="游明朝"/>
          <w:lang w:eastAsia="ja-JP"/>
        </w:rPr>
      </w:pPr>
      <w:ins w:id="89" w:author="KDDI_r0" w:date="2025-08-15T20:48:00Z">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ins>
    </w:p>
    <w:p w14:paraId="6A2EB9F9" w14:textId="77777777" w:rsidR="00AA02F2" w:rsidRDefault="00AA02F2" w:rsidP="00AA02F2">
      <w:pPr>
        <w:pStyle w:val="TF"/>
        <w:rPr>
          <w:ins w:id="90" w:author="KDDI_r0" w:date="2025-08-15T20:48:00Z"/>
          <w:rFonts w:eastAsia="游明朝"/>
          <w:lang w:eastAsia="ja-JP"/>
        </w:rPr>
      </w:pPr>
      <w:ins w:id="91" w:author="KDDI_r0" w:date="2025-08-15T20:48:00Z">
        <w:r>
          <w:object w:dxaOrig="8209" w:dyaOrig="2521" w14:anchorId="6EC73100">
            <v:shape id="_x0000_i1027" type="#_x0000_t75" style="width:410.85pt;height:128.05pt" o:ole="">
              <v:imagedata r:id="rId13" o:title=""/>
            </v:shape>
            <o:OLEObject Type="Embed" ProgID="Visio.Drawing.15" ShapeID="_x0000_i1027" DrawAspect="Content" ObjectID="_1816803480" r:id="rId14"/>
          </w:object>
        </w:r>
      </w:ins>
    </w:p>
    <w:p w14:paraId="1DA17447" w14:textId="77777777" w:rsidR="00AA02F2" w:rsidRPr="00AD3585" w:rsidRDefault="00AA02F2" w:rsidP="00AA02F2">
      <w:pPr>
        <w:pStyle w:val="TF"/>
        <w:rPr>
          <w:ins w:id="92" w:author="KDDI_r0" w:date="2025-08-15T20:48:00Z"/>
          <w:rFonts w:eastAsia="游明朝"/>
          <w:lang w:eastAsia="ja-JP"/>
        </w:rPr>
      </w:pPr>
      <w:ins w:id="93"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55F69412" w14:textId="77777777" w:rsidR="00AA02F2" w:rsidRPr="00700F52" w:rsidRDefault="00AA02F2" w:rsidP="00AA02F2">
      <w:pPr>
        <w:pStyle w:val="5"/>
        <w:rPr>
          <w:ins w:id="94" w:author="KDDI_r0" w:date="2025-08-15T20:48:00Z"/>
          <w:rFonts w:eastAsia="游明朝"/>
          <w:lang w:val="en-US" w:eastAsia="ja-JP"/>
        </w:rPr>
      </w:pPr>
      <w:ins w:id="95" w:author="KDDI_r0" w:date="2025-08-15T20:48:00Z">
        <w:r w:rsidRPr="00783CAB">
          <w:rPr>
            <w:rFonts w:eastAsia="游明朝" w:hint="eastAsia"/>
            <w:lang w:val="en-US" w:eastAsia="ja-JP"/>
          </w:rPr>
          <w:t>6</w:t>
        </w:r>
        <w:r w:rsidRPr="00700F52">
          <w:rPr>
            <w:rFonts w:eastAsia="游明朝"/>
            <w:lang w:val="en-US" w:eastAsia="ja-JP"/>
          </w:rPr>
          <w:t>.</w:t>
        </w:r>
        <w:r w:rsidRPr="00D63042">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ins>
    </w:p>
    <w:p w14:paraId="6F9B4CEE" w14:textId="480CE678" w:rsidR="00AA02F2" w:rsidRDefault="00AA02F2" w:rsidP="00AA02F2">
      <w:pPr>
        <w:pStyle w:val="B1"/>
        <w:ind w:left="0" w:firstLine="0"/>
        <w:rPr>
          <w:ins w:id="96" w:author="KDDI_r0" w:date="2025-08-15T20:48:00Z"/>
          <w:rFonts w:eastAsia="游明朝"/>
          <w:iCs/>
          <w:color w:val="000000"/>
          <w:lang w:val="en-US" w:eastAsia="ja-JP"/>
        </w:rPr>
      </w:pPr>
      <w:ins w:id="97"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ins>
      <w:ins w:id="98" w:author="KDDI_r0" w:date="2025-08-15T21:13:00Z">
        <w:r w:rsidR="0077338D">
          <w:rPr>
            <w:rFonts w:eastAsia="游明朝" w:hint="eastAsia"/>
            <w:iCs/>
            <w:color w:val="000000"/>
            <w:lang w:val="en-US" w:eastAsia="ja-JP"/>
          </w:rPr>
          <w:t>.</w:t>
        </w:r>
      </w:ins>
      <w:ins w:id="99" w:author="KDDI_r0" w:date="2025-08-15T21:14:00Z">
        <w:r w:rsidR="0077338D">
          <w:rPr>
            <w:rFonts w:eastAsia="游明朝" w:hint="eastAsia"/>
            <w:iCs/>
            <w:color w:val="000000"/>
            <w:lang w:val="en-US" w:eastAsia="ja-JP"/>
          </w:rPr>
          <w:t>,</w:t>
        </w:r>
      </w:ins>
      <w:ins w:id="100" w:author="KDDI_r0" w:date="2025-08-15T20:48:00Z">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ins>
    </w:p>
    <w:p w14:paraId="33E330DC" w14:textId="1A2ADB38" w:rsidR="00AA02F2" w:rsidRPr="000D0B57" w:rsidRDefault="00AA02F2" w:rsidP="00AA02F2">
      <w:pPr>
        <w:pStyle w:val="NO"/>
        <w:spacing w:after="120"/>
        <w:ind w:left="360" w:firstLine="0"/>
        <w:rPr>
          <w:ins w:id="101" w:author="KDDI_r0" w:date="2025-08-15T20:48:00Z"/>
          <w:rFonts w:eastAsia="游明朝"/>
          <w:iCs/>
          <w:color w:val="000000"/>
          <w:lang w:val="en-US" w:eastAsia="ja-JP"/>
        </w:rPr>
      </w:pPr>
      <w:ins w:id="102" w:author="KDDI_r0" w:date="2025-08-15T20:48:00Z">
        <w:r w:rsidRPr="004C288A">
          <w:t>NOTE</w:t>
        </w:r>
        <w:r w:rsidRPr="00B7239E">
          <w:t> </w:t>
        </w:r>
      </w:ins>
      <w:ins w:id="103" w:author="KDDI_r0" w:date="2025-08-15T21:03:00Z">
        <w:r w:rsidR="00E2249C">
          <w:rPr>
            <w:rFonts w:eastAsia="游明朝" w:hint="eastAsia"/>
            <w:highlight w:val="yellow"/>
            <w:lang w:eastAsia="ja-JP"/>
          </w:rPr>
          <w:t>U</w:t>
        </w:r>
      </w:ins>
      <w:ins w:id="104" w:author="KDDI_r0" w:date="2025-08-15T20:48:00Z">
        <w:r w:rsidRPr="00795DC0">
          <w:rPr>
            <w:highlight w:val="yellow"/>
          </w:rPr>
          <w:t>:</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ins>
    </w:p>
    <w:p w14:paraId="2DD63F11" w14:textId="77777777" w:rsidR="00AA02F2" w:rsidRDefault="00AA02F2" w:rsidP="00AA02F2">
      <w:pPr>
        <w:jc w:val="center"/>
        <w:rPr>
          <w:ins w:id="105" w:author="KDDI_r0" w:date="2025-08-15T20:48:00Z"/>
          <w:rFonts w:eastAsia="游明朝"/>
          <w:lang w:eastAsia="ja-JP"/>
        </w:rPr>
      </w:pPr>
      <w:ins w:id="106" w:author="KDDI_r0" w:date="2025-08-15T20:48:00Z">
        <w:r>
          <w:object w:dxaOrig="8209" w:dyaOrig="2521" w14:anchorId="6AAFBDB1">
            <v:shape id="_x0000_i1028" type="#_x0000_t75" style="width:410.85pt;height:128.05pt" o:ole="">
              <v:imagedata r:id="rId15" o:title=""/>
            </v:shape>
            <o:OLEObject Type="Embed" ProgID="Visio.Drawing.15" ShapeID="_x0000_i1028" DrawAspect="Content" ObjectID="_1816803481" r:id="rId16"/>
          </w:object>
        </w:r>
      </w:ins>
    </w:p>
    <w:p w14:paraId="0F3E2C2C" w14:textId="77777777" w:rsidR="00AA02F2" w:rsidRPr="00DF66DE" w:rsidRDefault="00AA02F2" w:rsidP="00AA02F2">
      <w:pPr>
        <w:pStyle w:val="TF"/>
        <w:rPr>
          <w:ins w:id="107" w:author="KDDI_r0" w:date="2025-08-15T20:48:00Z"/>
          <w:rFonts w:eastAsia="游明朝"/>
          <w:lang w:eastAsia="ja-JP"/>
        </w:rPr>
      </w:pPr>
      <w:ins w:id="108"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1.2.4-1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ins>
    </w:p>
    <w:p w14:paraId="5F3141EA" w14:textId="77777777" w:rsidR="00AA02F2" w:rsidRPr="00700F52" w:rsidRDefault="00AA02F2" w:rsidP="00AA02F2">
      <w:pPr>
        <w:pStyle w:val="5"/>
        <w:rPr>
          <w:ins w:id="109" w:author="KDDI_r0" w:date="2025-08-15T20:48:00Z"/>
          <w:rFonts w:eastAsia="游明朝"/>
          <w:lang w:val="en-US" w:eastAsia="ja-JP"/>
        </w:rPr>
      </w:pPr>
      <w:ins w:id="110"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5</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ins>
    </w:p>
    <w:p w14:paraId="7FBA951B" w14:textId="779F1BC1" w:rsidR="00AA02F2" w:rsidRDefault="00AA02F2" w:rsidP="00AA02F2">
      <w:pPr>
        <w:pStyle w:val="B1"/>
        <w:ind w:left="0" w:firstLine="0"/>
        <w:rPr>
          <w:ins w:id="111" w:author="KDDI_r0" w:date="2025-08-15T20:48:00Z"/>
          <w:rFonts w:eastAsia="游明朝"/>
          <w:iCs/>
          <w:color w:val="000000"/>
          <w:lang w:val="en-US" w:eastAsia="ja-JP"/>
        </w:rPr>
      </w:pPr>
      <w:ins w:id="112" w:author="KDDI_r0" w:date="2025-08-15T20:48:00Z">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ins>
    </w:p>
    <w:p w14:paraId="33F72A9D" w14:textId="6F19E761" w:rsidR="00AA02F2" w:rsidRPr="00700F52" w:rsidRDefault="00AA02F2" w:rsidP="00AA02F2">
      <w:pPr>
        <w:pStyle w:val="4"/>
        <w:rPr>
          <w:ins w:id="113" w:author="KDDI_r0" w:date="2025-08-15T20:48:00Z"/>
          <w:rFonts w:eastAsia="游明朝"/>
          <w:lang w:val="en-US" w:eastAsia="ja-JP"/>
        </w:rPr>
      </w:pPr>
      <w:ins w:id="114"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ins>
      <w:ins w:id="115" w:author="KDDI_r0" w:date="2025-08-15T21:07:00Z">
        <w:r w:rsidR="00E2249C">
          <w:rPr>
            <w:lang w:val="en-US" w:eastAsia="ja-JP"/>
          </w:rPr>
          <w:t xml:space="preserve">Severe </w:t>
        </w:r>
      </w:ins>
      <w:ins w:id="116" w:author="KDDI_r0" w:date="2025-08-15T20:48:00Z">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2C2AA1FA" w14:textId="77777777" w:rsidR="00AA02F2" w:rsidRPr="00700F52" w:rsidRDefault="00AA02F2" w:rsidP="00AA02F2">
      <w:pPr>
        <w:pStyle w:val="5"/>
        <w:rPr>
          <w:ins w:id="117" w:author="KDDI_r0" w:date="2025-08-15T20:48:00Z"/>
          <w:rFonts w:eastAsia="游明朝"/>
          <w:lang w:val="en-US" w:eastAsia="ja-JP"/>
        </w:rPr>
      </w:pPr>
      <w:ins w:id="118"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w:t>
        </w:r>
        <w:proofErr w:type="spellStart"/>
        <w:r w:rsidRPr="0069434A">
          <w:rPr>
            <w:rFonts w:eastAsia="游明朝"/>
            <w:lang w:val="en-US" w:eastAsia="ja-JP"/>
          </w:rPr>
          <w:t>ePCO</w:t>
        </w:r>
        <w:proofErr w:type="spellEnd"/>
      </w:ins>
    </w:p>
    <w:p w14:paraId="7A94BE98" w14:textId="77777777" w:rsidR="00AA02F2" w:rsidRPr="00A0521E" w:rsidRDefault="00AA02F2" w:rsidP="00AA02F2">
      <w:pPr>
        <w:rPr>
          <w:ins w:id="119" w:author="KDDI_r0" w:date="2025-08-15T20:48:00Z"/>
        </w:rPr>
      </w:pPr>
      <w:ins w:id="120" w:author="KDDI_r0" w:date="2025-08-15T20:48:00Z">
        <w:r w:rsidRPr="00A0521E">
          <w:rPr>
            <w:rFonts w:hint="eastAsia"/>
          </w:rPr>
          <w:t>The following new IEs</w:t>
        </w:r>
        <w:r>
          <w:rPr>
            <w:rFonts w:eastAsia="游明朝" w:hint="eastAsia"/>
            <w:lang w:eastAsia="ja-JP"/>
          </w:rPr>
          <w:t xml:space="preserve"> are</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Pr>
            <w:rFonts w:eastAsia="游明朝" w:hint="eastAsia"/>
            <w:lang w:eastAsia="ja-JP"/>
          </w:rPr>
          <w:t xml:space="preserve">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Pr="00A0521E">
          <w:rPr>
            <w:rFonts w:hint="eastAsia"/>
            <w:highlight w:val="yellow"/>
          </w:rPr>
          <w:t>x</w:t>
        </w:r>
        <w:r w:rsidRPr="00A0521E">
          <w:rPr>
            <w:rFonts w:hint="eastAsia"/>
          </w:rPr>
          <w:t>].</w:t>
        </w:r>
      </w:ins>
    </w:p>
    <w:p w14:paraId="3760D810" w14:textId="77777777" w:rsidR="00AA02F2" w:rsidRPr="00162CDE" w:rsidRDefault="00AA02F2" w:rsidP="00AA02F2">
      <w:pPr>
        <w:pStyle w:val="B1"/>
        <w:rPr>
          <w:ins w:id="121" w:author="KDDI_r0" w:date="2025-08-15T20:48:00Z"/>
          <w:rFonts w:eastAsia="游明朝"/>
          <w:lang w:eastAsia="ja-JP"/>
        </w:rPr>
      </w:pPr>
      <w:ins w:id="122" w:author="KDDI_r0" w:date="2025-08-15T20:48:00Z">
        <w:r w:rsidRPr="001E4114">
          <w:t>-</w:t>
        </w:r>
        <w:r w:rsidRPr="001E4114">
          <w:tab/>
        </w:r>
        <w:bookmarkStart w:id="123" w:name="_Hlk190093525"/>
        <w:r w:rsidRPr="001E4114">
          <w:rPr>
            <w:lang w:eastAsia="ja-JP"/>
          </w:rPr>
          <w:t>Request Suppression Timer</w:t>
        </w:r>
        <w:r w:rsidRPr="001E4114">
          <w:rPr>
            <w:rFonts w:hint="eastAsia"/>
            <w:lang w:val="en-US" w:eastAsia="ja-JP"/>
          </w:rPr>
          <w:t>:</w:t>
        </w:r>
        <w:bookmarkEnd w:id="123"/>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 xml:space="preserve">deadlock in the event that the recovery notification is dropped. </w:t>
        </w:r>
        <w:r>
          <w:rPr>
            <w:lang w:eastAsia="ja-JP"/>
          </w:rPr>
          <w:t xml:space="preserve">While the </w:t>
        </w:r>
        <w:r w:rsidRPr="004C288A">
          <w:rPr>
            <w:rFonts w:hint="eastAsia"/>
            <w:lang w:eastAsia="ja-JP"/>
          </w:rPr>
          <w:t>timer is running,</w:t>
        </w:r>
        <w:r>
          <w:rPr>
            <w:lang w:eastAsia="ja-JP"/>
          </w:rPr>
          <w:t xml:space="preserve"> and </w:t>
        </w:r>
        <w:r w:rsidRPr="004C288A">
          <w:rPr>
            <w:rFonts w:hint="eastAsia"/>
            <w:lang w:eastAsia="ja-JP"/>
          </w:rPr>
          <w:t xml:space="preserve">the IMS PDN is disconnected from the network side, the UE </w:t>
        </w:r>
        <w:r>
          <w:rPr>
            <w:lang w:eastAsia="ja-JP"/>
          </w:rPr>
          <w:t xml:space="preserve">shall in consequence </w:t>
        </w:r>
        <w:r w:rsidRPr="004C288A">
          <w:rPr>
            <w:rFonts w:hint="eastAsia"/>
            <w:lang w:eastAsia="ja-JP"/>
          </w:rPr>
          <w:t xml:space="preserve">clear this timer and </w:t>
        </w:r>
        <w:r>
          <w:rPr>
            <w:lang w:eastAsia="ja-JP"/>
          </w:rPr>
          <w:t>resume</w:t>
        </w:r>
        <w:r w:rsidRPr="004C288A">
          <w:rPr>
            <w:rFonts w:hint="eastAsia"/>
            <w:lang w:eastAsia="ja-JP"/>
          </w:rPr>
          <w:t xml:space="preserve"> SIP Registration</w:t>
        </w:r>
        <w:r>
          <w:rPr>
            <w:lang w:eastAsia="ja-JP"/>
          </w:rPr>
          <w:t xml:space="preserve"> attempts</w:t>
        </w:r>
        <w:r w:rsidRPr="004C288A">
          <w:rPr>
            <w:rFonts w:hint="eastAsia"/>
            <w:lang w:eastAsia="ja-JP"/>
          </w:rPr>
          <w:t>.</w:t>
        </w:r>
        <w:bookmarkStart w:id="124" w:name="_Hlk190093540"/>
        <w:r>
          <w:rPr>
            <w:rFonts w:eastAsia="游明朝" w:hint="eastAsia"/>
            <w:lang w:eastAsia="ja-JP"/>
          </w:rPr>
          <w:t xml:space="preserve"> </w:t>
        </w:r>
      </w:ins>
    </w:p>
    <w:p w14:paraId="194DA79F" w14:textId="0731032D" w:rsidR="00AA02F2" w:rsidRPr="00DF66DE" w:rsidRDefault="00AA02F2" w:rsidP="00AA02F2">
      <w:pPr>
        <w:pStyle w:val="B1"/>
        <w:rPr>
          <w:ins w:id="125" w:author="KDDI_r0" w:date="2025-08-15T20:48:00Z"/>
        </w:rPr>
      </w:pPr>
      <w:ins w:id="126" w:author="KDDI_r0" w:date="2025-08-15T20:48:00Z">
        <w:r>
          <w:rPr>
            <w:rFonts w:hint="eastAsia"/>
            <w:lang w:eastAsia="ja-JP"/>
          </w:rPr>
          <w:t>-</w:t>
        </w:r>
        <w:r>
          <w:rPr>
            <w:lang w:val="en-US" w:eastAsia="ja-JP"/>
          </w:rPr>
          <w:tab/>
          <w:t>P-CSCF</w:t>
        </w:r>
        <w:r w:rsidRPr="004C288A">
          <w:rPr>
            <w:rFonts w:hint="eastAsia"/>
            <w:lang w:val="en-US" w:eastAsia="ja-JP"/>
          </w:rPr>
          <w:t xml:space="preserve"> </w:t>
        </w:r>
        <w:r w:rsidRPr="004C288A">
          <w:rPr>
            <w:lang w:val="en-US" w:eastAsia="ja-JP"/>
          </w:rPr>
          <w:t>status</w:t>
        </w:r>
        <w:bookmarkEnd w:id="124"/>
        <w:r w:rsidRPr="004C288A">
          <w:rPr>
            <w:rFonts w:hint="eastAsia"/>
            <w:lang w:val="en-US" w:eastAsia="ja-JP"/>
          </w:rPr>
          <w:t xml:space="preserve">: The IE is used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(e.g</w:t>
        </w:r>
      </w:ins>
      <w:ins w:id="127" w:author="KDDI_r0" w:date="2025-08-15T21:14:00Z">
        <w:r w:rsidR="0077338D">
          <w:rPr>
            <w:rFonts w:eastAsia="游明朝" w:hint="eastAsia"/>
            <w:lang w:eastAsia="ja-JP"/>
          </w:rPr>
          <w:t>.,</w:t>
        </w:r>
      </w:ins>
      <w:ins w:id="128" w:author="KDDI_r0" w:date="2025-08-15T20:48:00Z">
        <w:r w:rsidRPr="004C288A">
          <w:rPr>
            <w:lang w:eastAsia="ja-JP"/>
          </w:rPr>
          <w:t xml:space="preserve"> Not applicable).</w:t>
        </w:r>
      </w:ins>
    </w:p>
    <w:p w14:paraId="53242F04" w14:textId="77777777" w:rsidR="00AA02F2" w:rsidRPr="00DF66DE" w:rsidRDefault="00AA02F2" w:rsidP="00AA02F2">
      <w:pPr>
        <w:rPr>
          <w:ins w:id="129" w:author="KDDI_r0" w:date="2025-08-15T20:48:00Z"/>
        </w:rPr>
      </w:pPr>
      <w:ins w:id="130" w:author="KDDI_r0" w:date="2025-08-15T20:48:00Z">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severe 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ins>
    </w:p>
    <w:p w14:paraId="2E2C8565" w14:textId="77777777" w:rsidR="00AA02F2" w:rsidRDefault="00AA02F2" w:rsidP="00AA02F2">
      <w:pPr>
        <w:jc w:val="center"/>
        <w:rPr>
          <w:ins w:id="131" w:author="KDDI_r0" w:date="2025-08-15T20:48:00Z"/>
          <w:rFonts w:eastAsia="游明朝"/>
          <w:lang w:eastAsia="ja-JP"/>
        </w:rPr>
      </w:pPr>
      <w:ins w:id="132" w:author="KDDI_r0" w:date="2025-08-15T20:48:00Z">
        <w:r w:rsidRPr="004C288A">
          <w:object w:dxaOrig="8209" w:dyaOrig="3180" w14:anchorId="730D1055">
            <v:shape id="_x0000_i1029" type="#_x0000_t75" style="width:410.85pt;height:159.95pt" o:ole="">
              <v:imagedata r:id="rId17" o:title=""/>
            </v:shape>
            <o:OLEObject Type="Embed" ProgID="Visio.Drawing.15" ShapeID="_x0000_i1029" DrawAspect="Content" ObjectID="_1816803482" r:id="rId18"/>
          </w:object>
        </w:r>
      </w:ins>
    </w:p>
    <w:p w14:paraId="7D063E77" w14:textId="77777777" w:rsidR="00AA02F2" w:rsidRDefault="00AA02F2" w:rsidP="00AA02F2">
      <w:pPr>
        <w:pStyle w:val="TF"/>
        <w:rPr>
          <w:ins w:id="133" w:author="KDDI_r0" w:date="2025-08-15T20:48:00Z"/>
          <w:rFonts w:eastAsia="游明朝"/>
          <w:lang w:eastAsia="ja-JP"/>
        </w:rPr>
      </w:pPr>
      <w:ins w:id="134"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73976612" w14:textId="77777777" w:rsidR="00AA02F2" w:rsidRPr="00700F52" w:rsidRDefault="00AA02F2" w:rsidP="00AA02F2">
      <w:pPr>
        <w:pStyle w:val="5"/>
        <w:rPr>
          <w:ins w:id="135" w:author="KDDI_r0" w:date="2025-08-15T20:48:00Z"/>
          <w:rFonts w:eastAsia="游明朝"/>
          <w:lang w:val="en-US" w:eastAsia="ja-JP"/>
        </w:rPr>
      </w:pPr>
      <w:ins w:id="136"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137"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status feature with </w:t>
        </w:r>
        <w:r w:rsidRPr="0069434A">
          <w:rPr>
            <w:rFonts w:eastAsia="游明朝"/>
            <w:lang w:val="en-US" w:eastAsia="ja-JP"/>
          </w:rPr>
          <w:t>UE Capability Indication</w:t>
        </w:r>
        <w:bookmarkEnd w:id="137"/>
      </w:ins>
    </w:p>
    <w:p w14:paraId="1233B0B6" w14:textId="3E06A7CC" w:rsidR="00AA02F2" w:rsidRPr="004C288A" w:rsidRDefault="00AA02F2" w:rsidP="00AA02F2">
      <w:pPr>
        <w:rPr>
          <w:ins w:id="138" w:author="KDDI_r0" w:date="2025-08-15T20:48:00Z"/>
          <w:rFonts w:eastAsia="游明朝"/>
          <w:iCs/>
          <w:color w:val="000000"/>
          <w:lang w:val="en-US" w:eastAsia="ja-JP"/>
        </w:rPr>
      </w:pPr>
      <w:ins w:id="139" w:author="KDDI_r0" w:date="2025-08-15T20:48:00Z">
        <w:r>
          <w:rPr>
            <w:rFonts w:eastAsia="游明朝" w:hint="eastAsia"/>
            <w:iCs/>
            <w:color w:val="000000"/>
            <w:lang w:val="en-US" w:eastAsia="ja-JP"/>
          </w:rPr>
          <w:t>I</w:t>
        </w:r>
        <w:proofErr w:type="spellStart"/>
        <w:r w:rsidRPr="004C288A">
          <w:rPr>
            <w:rFonts w:eastAsia="游明朝"/>
            <w:iCs/>
            <w:color w:val="000000"/>
            <w:lang w:eastAsia="ja-JP"/>
          </w:rPr>
          <w:t>t</w:t>
        </w:r>
        <w:proofErr w:type="spellEnd"/>
        <w:r w:rsidRPr="004C288A">
          <w:rPr>
            <w:rFonts w:eastAsia="游明朝"/>
            <w:iCs/>
            <w:color w:val="000000"/>
            <w:lang w:eastAsia="ja-JP"/>
          </w:rPr>
          <w:t xml:space="preserve">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w:t>
        </w:r>
        <w:proofErr w:type="spellStart"/>
        <w:r w:rsidRPr="007C01CC">
          <w:rPr>
            <w:rFonts w:eastAsia="游明朝"/>
            <w:iCs/>
            <w:color w:val="000000"/>
            <w:lang w:eastAsia="ja-JP"/>
          </w:rPr>
          <w:t>behavior</w:t>
        </w:r>
        <w:proofErr w:type="spellEnd"/>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status</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w:t>
        </w:r>
        <w:proofErr w:type="spellStart"/>
        <w:r>
          <w:rPr>
            <w:rFonts w:eastAsia="游明朝" w:hint="eastAsia"/>
            <w:iCs/>
            <w:color w:val="000000"/>
            <w:lang w:val="en-US" w:eastAsia="ja-JP"/>
          </w:rPr>
          <w:t>ePCO</w:t>
        </w:r>
        <w:proofErr w:type="spellEnd"/>
        <w:r>
          <w:rPr>
            <w:rFonts w:eastAsia="游明朝" w:hint="eastAsia"/>
            <w:iCs/>
            <w:color w:val="000000"/>
            <w:lang w:val="en-US" w:eastAsia="ja-JP"/>
          </w:rPr>
          <w:t xml:space="preserve">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Pr="008B465E">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Pr="00DF2BA7">
          <w:rPr>
            <w:rFonts w:eastAsia="游明朝" w:hint="eastAsia"/>
            <w:highlight w:val="yellow"/>
            <w:lang w:eastAsia="ja-JP"/>
          </w:rPr>
          <w:t>X</w:t>
        </w:r>
        <w:r>
          <w:rPr>
            <w:rFonts w:eastAsia="游明朝" w:hint="eastAsia"/>
            <w:lang w:eastAsia="ja-JP"/>
          </w:rPr>
          <w:t>.1.3.1</w:t>
        </w:r>
      </w:ins>
      <w:ins w:id="140" w:author="KDDI_r0" w:date="2025-08-15T21:17:00Z">
        <w:r w:rsidR="0077338D">
          <w:rPr>
            <w:rFonts w:eastAsia="游明朝" w:hint="eastAsia"/>
            <w:lang w:eastAsia="ja-JP"/>
          </w:rPr>
          <w:t xml:space="preserve"> and c</w:t>
        </w:r>
        <w:r w:rsidR="0077338D" w:rsidRPr="00A0521E">
          <w:rPr>
            <w:rFonts w:hint="eastAsia"/>
          </w:rPr>
          <w:t>lause</w:t>
        </w:r>
        <w:r w:rsidR="0077338D" w:rsidRPr="00A0521E">
          <w:t> </w:t>
        </w:r>
        <w:r w:rsidR="0077338D">
          <w:rPr>
            <w:rFonts w:eastAsia="游明朝" w:hint="eastAsia"/>
            <w:lang w:eastAsia="ja-JP"/>
          </w:rPr>
          <w:t>6</w:t>
        </w:r>
        <w:r w:rsidR="0077338D" w:rsidRPr="00A0521E">
          <w:rPr>
            <w:rFonts w:hint="eastAsia"/>
          </w:rPr>
          <w:t>.</w:t>
        </w:r>
        <w:r w:rsidR="0077338D" w:rsidRPr="00DF2BA7">
          <w:rPr>
            <w:rFonts w:eastAsia="游明朝" w:hint="eastAsia"/>
            <w:highlight w:val="yellow"/>
            <w:lang w:eastAsia="ja-JP"/>
          </w:rPr>
          <w:t>X</w:t>
        </w:r>
        <w:r w:rsidR="0077338D">
          <w:rPr>
            <w:rFonts w:eastAsia="游明朝" w:hint="eastAsia"/>
            <w:lang w:eastAsia="ja-JP"/>
          </w:rPr>
          <w:t>.1.4.1</w:t>
        </w:r>
      </w:ins>
      <w:ins w:id="141" w:author="KDDI_r0" w:date="2025-08-15T20:48:00Z">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142"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w:t>
        </w:r>
        <w:proofErr w:type="spellStart"/>
        <w:r w:rsidRPr="00FB6920">
          <w:rPr>
            <w:rFonts w:eastAsia="游明朝" w:hint="eastAsia"/>
            <w:lang w:eastAsia="ja-JP"/>
          </w:rPr>
          <w:t>ePCO</w:t>
        </w:r>
        <w:proofErr w:type="spellEnd"/>
        <w:r w:rsidRPr="00FB6920">
          <w:t xml:space="preserve">. The </w:t>
        </w:r>
        <w:r w:rsidRPr="00FB6920">
          <w:rPr>
            <w:rFonts w:hint="eastAsia"/>
            <w:lang w:eastAsia="ja-JP"/>
          </w:rPr>
          <w:t xml:space="preserve">SMF </w:t>
        </w:r>
        <w:r w:rsidRPr="00FB6920">
          <w:t>shall store this UE capabilit</w:t>
        </w:r>
        <w:bookmarkEnd w:id="142"/>
        <w:r w:rsidRPr="00FB6920">
          <w:t>y.</w:t>
        </w:r>
      </w:ins>
    </w:p>
    <w:p w14:paraId="640EE672" w14:textId="77777777" w:rsidR="00AA02F2" w:rsidRPr="005D0259" w:rsidRDefault="00AA02F2" w:rsidP="00AA02F2">
      <w:pPr>
        <w:pStyle w:val="B1"/>
        <w:rPr>
          <w:ins w:id="143" w:author="KDDI_r0" w:date="2025-08-15T20:48:00Z"/>
          <w:lang w:eastAsia="zh-CN"/>
        </w:rPr>
      </w:pPr>
      <w:ins w:id="144" w:author="KDDI_r0" w:date="2025-08-15T20:48:00Z">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status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ins>
    </w:p>
    <w:p w14:paraId="2AAB8353" w14:textId="3E602E4A" w:rsidR="00AA02F2" w:rsidRPr="004C288A" w:rsidRDefault="0077338D" w:rsidP="00AA02F2">
      <w:pPr>
        <w:jc w:val="center"/>
        <w:rPr>
          <w:ins w:id="145" w:author="KDDI_r0" w:date="2025-08-15T20:48:00Z"/>
          <w:sz w:val="18"/>
        </w:rPr>
      </w:pPr>
      <w:ins w:id="146" w:author="KDDI_r0" w:date="2025-08-15T20:48:00Z">
        <w:r>
          <w:object w:dxaOrig="8208" w:dyaOrig="2964" w14:anchorId="57386F55">
            <v:shape id="_x0000_i1030" type="#_x0000_t75" style="width:410.8pt;height:147.3pt" o:ole="">
              <v:imagedata r:id="rId19" o:title=""/>
            </v:shape>
            <o:OLEObject Type="Embed" ProgID="Visio.Drawing.15" ShapeID="_x0000_i1030" DrawAspect="Content" ObjectID="_1816803483" r:id="rId20"/>
          </w:object>
        </w:r>
      </w:ins>
    </w:p>
    <w:p w14:paraId="10D9CDD0" w14:textId="77777777" w:rsidR="00AA02F2" w:rsidRDefault="00AA02F2" w:rsidP="00AA02F2">
      <w:pPr>
        <w:pStyle w:val="TF"/>
        <w:rPr>
          <w:ins w:id="147" w:author="KDDI_r0" w:date="2025-08-15T20:48:00Z"/>
          <w:rFonts w:eastAsia="游明朝"/>
          <w:lang w:eastAsia="ja-JP"/>
        </w:rPr>
      </w:pPr>
      <w:ins w:id="148"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status feature with </w:t>
        </w:r>
        <w:r w:rsidRPr="00F50078">
          <w:rPr>
            <w:rFonts w:eastAsia="游明朝"/>
            <w:lang w:eastAsia="ja-JP"/>
          </w:rPr>
          <w:t>UE Capability Indication</w:t>
        </w:r>
      </w:ins>
    </w:p>
    <w:p w14:paraId="0EB9630E" w14:textId="77777777" w:rsidR="00AA02F2" w:rsidRPr="006A037D" w:rsidRDefault="00AA02F2" w:rsidP="00AA02F2">
      <w:pPr>
        <w:pStyle w:val="5"/>
        <w:rPr>
          <w:ins w:id="149" w:author="KDDI_r0" w:date="2025-08-15T20:48:00Z"/>
          <w:rFonts w:eastAsia="游明朝"/>
          <w:lang w:val="en-US" w:eastAsia="ja-JP"/>
        </w:rPr>
      </w:pPr>
      <w:ins w:id="150"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7919D64A" w14:textId="77777777" w:rsidR="00AA02F2" w:rsidRPr="00043C2D" w:rsidRDefault="00AA02F2" w:rsidP="00AA02F2">
      <w:pPr>
        <w:rPr>
          <w:ins w:id="151" w:author="KDDI_r0" w:date="2025-08-15T20:48:00Z"/>
          <w:lang w:eastAsia="ja-JP"/>
        </w:rPr>
      </w:pPr>
      <w:ins w:id="152" w:author="KDDI_r0" w:date="2025-08-15T20:48:00Z">
        <w:r w:rsidRPr="00043C2D">
          <w:t xml:space="preserve">The </w:t>
        </w:r>
        <w:r w:rsidRPr="00043C2D">
          <w:rPr>
            <w:rFonts w:hint="eastAsia"/>
            <w:lang w:eastAsia="ja-JP"/>
          </w:rPr>
          <w:t>procedure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is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Pr="00104133">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043C2D">
          <w:t>.</w:t>
        </w:r>
      </w:ins>
    </w:p>
    <w:p w14:paraId="6F3EDCA6" w14:textId="75ADFAE9" w:rsidR="00AA02F2" w:rsidRPr="00043C2D" w:rsidRDefault="0078554A" w:rsidP="00AA02F2">
      <w:pPr>
        <w:rPr>
          <w:ins w:id="153" w:author="KDDI_r0" w:date="2025-08-15T20:48:00Z"/>
          <w:color w:val="0000FF"/>
          <w:lang w:eastAsia="ja-JP"/>
        </w:rPr>
      </w:pPr>
      <w:ins w:id="154" w:author="KDDI_r0" w:date="2025-08-15T20:48:00Z">
        <w:r w:rsidRPr="00E240CD">
          <w:object w:dxaOrig="13369" w:dyaOrig="10441" w14:anchorId="2B1403CB">
            <v:shape id="_x0000_i1031" type="#_x0000_t75" style="width:481.3pt;height:374.85pt" o:ole="">
              <v:imagedata r:id="rId21" o:title=""/>
            </v:shape>
            <o:OLEObject Type="Embed" ProgID="Visio.Drawing.15" ShapeID="_x0000_i1031" DrawAspect="Content" ObjectID="_1816803484" r:id="rId22"/>
          </w:object>
        </w:r>
      </w:ins>
    </w:p>
    <w:p w14:paraId="59A3D19A" w14:textId="77777777" w:rsidR="00AA02F2" w:rsidRPr="00A66209" w:rsidRDefault="00AA02F2" w:rsidP="00AA02F2">
      <w:pPr>
        <w:pStyle w:val="TF"/>
        <w:rPr>
          <w:ins w:id="155" w:author="KDDI_r0" w:date="2025-08-15T20:48:00Z"/>
          <w:rFonts w:eastAsia="游明朝"/>
          <w:lang w:eastAsia="ja-JP"/>
        </w:rPr>
      </w:pPr>
      <w:bookmarkStart w:id="156" w:name="_Hlk200297688"/>
      <w:ins w:id="157" w:author="KDDI_r0" w:date="2025-08-15T20:48:00Z">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Pr="0069434A">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158"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158"/>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ins>
    </w:p>
    <w:bookmarkEnd w:id="156"/>
    <w:p w14:paraId="7CACE02D" w14:textId="38FE113A" w:rsidR="00AA02F2" w:rsidRPr="00043C2D" w:rsidRDefault="00AA02F2" w:rsidP="00AA02F2">
      <w:pPr>
        <w:pStyle w:val="B1"/>
        <w:rPr>
          <w:ins w:id="159" w:author="KDDI_r0" w:date="2025-08-15T20:48:00Z"/>
          <w:lang w:eastAsia="ja-JP"/>
        </w:rPr>
      </w:pPr>
      <w:ins w:id="160" w:author="KDDI_r0" w:date="2025-08-15T20:48:00Z">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161"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bookmarkEnd w:id="161"/>
        <w:r w:rsidRPr="004C288A">
          <w:rPr>
            <w:rFonts w:eastAsia="游明朝" w:hint="eastAsia"/>
            <w:iCs/>
            <w:color w:val="000000"/>
            <w:lang w:val="en-US" w:eastAsia="ja-JP"/>
          </w:rPr>
          <w:t xml:space="preserve"> </w:t>
        </w:r>
        <w:r w:rsidRPr="00043C2D">
          <w:t>within the SM container.</w:t>
        </w:r>
      </w:ins>
    </w:p>
    <w:p w14:paraId="0F211962" w14:textId="77777777" w:rsidR="00AA02F2" w:rsidRPr="00043C2D" w:rsidRDefault="00AA02F2" w:rsidP="00AA02F2">
      <w:pPr>
        <w:pStyle w:val="B1"/>
        <w:rPr>
          <w:ins w:id="162" w:author="KDDI_r0" w:date="2025-08-15T20:48:00Z"/>
          <w:lang w:eastAsia="zh-CN"/>
        </w:rPr>
      </w:pPr>
      <w:ins w:id="163" w:author="KDDI_r0" w:date="2025-08-15T20:48:00Z">
        <w:r w:rsidRPr="00043C2D">
          <w:rPr>
            <w:lang w:eastAsia="zh-CN"/>
          </w:rPr>
          <w:t>2.</w:t>
        </w:r>
        <w:r w:rsidRPr="00043C2D">
          <w:rPr>
            <w:lang w:eastAsia="zh-CN"/>
          </w:rPr>
          <w:tab/>
          <w:t xml:space="preserve">The AMF invokes </w:t>
        </w:r>
        <w:proofErr w:type="spellStart"/>
        <w:r w:rsidRPr="00043C2D">
          <w:rPr>
            <w:lang w:eastAsia="zh-CN"/>
          </w:rPr>
          <w:t>Nsmf_PDUSession_CreateSMContext</w:t>
        </w:r>
        <w:proofErr w:type="spellEnd"/>
        <w:r w:rsidRPr="00043C2D">
          <w:rPr>
            <w:lang w:eastAsia="zh-CN"/>
          </w:rPr>
          <w:t xml:space="preserve"> service operation to the SMF, to request the SMF to create </w:t>
        </w:r>
        <w:r>
          <w:rPr>
            <w:lang w:eastAsia="zh-CN"/>
          </w:rPr>
          <w:t xml:space="preserve">a </w:t>
        </w:r>
        <w:r w:rsidRPr="00043C2D">
          <w:rPr>
            <w:lang w:eastAsia="zh-CN"/>
          </w:rPr>
          <w:t>PDU session for IMS service.</w:t>
        </w:r>
      </w:ins>
    </w:p>
    <w:p w14:paraId="03D781F9" w14:textId="77777777" w:rsidR="00AA02F2" w:rsidRPr="00043C2D" w:rsidRDefault="00AA02F2" w:rsidP="00AA02F2">
      <w:pPr>
        <w:pStyle w:val="B1"/>
        <w:rPr>
          <w:ins w:id="164" w:author="KDDI_r0" w:date="2025-08-15T20:48:00Z"/>
          <w:lang w:eastAsia="zh-CN"/>
        </w:rPr>
      </w:pPr>
      <w:ins w:id="165" w:author="KDDI_r0" w:date="2025-08-15T20:48:00Z">
        <w:r w:rsidRPr="00043C2D">
          <w:rPr>
            <w:lang w:eastAsia="zh-CN"/>
          </w:rPr>
          <w:t>3.</w:t>
        </w:r>
        <w:r w:rsidRPr="00043C2D">
          <w:rPr>
            <w:lang w:eastAsia="zh-CN"/>
          </w:rPr>
          <w:tab/>
          <w:t xml:space="preserve">The SMF invokes </w:t>
        </w:r>
        <w:proofErr w:type="spellStart"/>
        <w:r w:rsidRPr="00043C2D">
          <w:rPr>
            <w:lang w:eastAsia="zh-CN"/>
          </w:rPr>
          <w:t>Npcf_SMFPolicyControl_Get</w:t>
        </w:r>
        <w:proofErr w:type="spellEnd"/>
        <w:r w:rsidRPr="00043C2D">
          <w:rPr>
            <w:lang w:eastAsia="zh-CN"/>
          </w:rPr>
          <w:t xml:space="preserve"> service operation to the PCF, to retrieve </w:t>
        </w:r>
        <w:r>
          <w:rPr>
            <w:lang w:eastAsia="zh-CN"/>
          </w:rPr>
          <w:t xml:space="preserve">the </w:t>
        </w:r>
        <w:r w:rsidRPr="00043C2D">
          <w:rPr>
            <w:lang w:eastAsia="zh-CN"/>
          </w:rPr>
          <w:t>session related policy.</w:t>
        </w:r>
      </w:ins>
    </w:p>
    <w:p w14:paraId="7DA1D7DD" w14:textId="77777777" w:rsidR="00AA02F2" w:rsidRPr="00043C2D" w:rsidRDefault="00AA02F2" w:rsidP="00AA02F2">
      <w:pPr>
        <w:pStyle w:val="B1"/>
        <w:rPr>
          <w:ins w:id="166" w:author="KDDI_r0" w:date="2025-08-15T20:48:00Z"/>
          <w:lang w:eastAsia="zh-CN"/>
        </w:rPr>
      </w:pPr>
      <w:ins w:id="167" w:author="KDDI_r0" w:date="2025-08-15T20:48:00Z">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ins>
    </w:p>
    <w:p w14:paraId="44E33225" w14:textId="77777777" w:rsidR="00AA02F2" w:rsidRPr="00E75D9B" w:rsidRDefault="00AA02F2" w:rsidP="00AA02F2">
      <w:pPr>
        <w:pStyle w:val="B1"/>
        <w:rPr>
          <w:ins w:id="168" w:author="KDDI_r0" w:date="2025-08-15T20:48:00Z"/>
          <w:rFonts w:eastAsia="游明朝"/>
          <w:lang w:eastAsia="ja-JP"/>
        </w:rPr>
      </w:pPr>
      <w:ins w:id="169" w:author="KDDI_r0" w:date="2025-08-15T20:48:00Z">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5B078ED4" w14:textId="77777777" w:rsidR="00AA02F2" w:rsidRPr="00E75D9B" w:rsidRDefault="00AA02F2" w:rsidP="00AA02F2">
      <w:pPr>
        <w:pStyle w:val="B1"/>
        <w:rPr>
          <w:ins w:id="170" w:author="KDDI_r0" w:date="2025-08-15T20:48:00Z"/>
          <w:rFonts w:eastAsia="游明朝"/>
          <w:lang w:eastAsia="ja-JP"/>
        </w:rPr>
      </w:pPr>
      <w:ins w:id="171" w:author="KDDI_r0" w:date="2025-08-15T20:48:00Z">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4BFF4F9B" w14:textId="77777777" w:rsidR="00AA02F2" w:rsidRPr="00043C2D" w:rsidRDefault="00AA02F2" w:rsidP="00AA02F2">
      <w:pPr>
        <w:pStyle w:val="B1"/>
        <w:rPr>
          <w:ins w:id="172" w:author="KDDI_r0" w:date="2025-08-15T20:48:00Z"/>
        </w:rPr>
      </w:pPr>
      <w:ins w:id="173" w:author="KDDI_r0" w:date="2025-08-15T20:48:00Z">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ins>
    </w:p>
    <w:p w14:paraId="1C9DB910" w14:textId="77777777" w:rsidR="00AA02F2" w:rsidRPr="00043C2D" w:rsidRDefault="00AA02F2" w:rsidP="00AA02F2">
      <w:pPr>
        <w:pStyle w:val="B1"/>
        <w:rPr>
          <w:ins w:id="174" w:author="KDDI_r0" w:date="2025-08-15T20:48:00Z"/>
          <w:lang w:eastAsia="ja-JP"/>
        </w:rPr>
      </w:pPr>
      <w:ins w:id="175" w:author="KDDI_r0" w:date="2025-08-15T20:48:00Z">
        <w:r w:rsidRPr="00043C2D">
          <w:rPr>
            <w:rFonts w:hint="eastAsia"/>
            <w:lang w:eastAsia="ja-JP"/>
          </w:rPr>
          <w:t>8.</w:t>
        </w:r>
        <w:r w:rsidRPr="00043C2D">
          <w:rPr>
            <w:lang w:eastAsia="ja-JP"/>
          </w:rPr>
          <w:tab/>
        </w:r>
        <w:r w:rsidRPr="00043C2D">
          <w:rPr>
            <w:rFonts w:hint="eastAsia"/>
            <w:lang w:eastAsia="ja-JP"/>
          </w:rPr>
          <w:t>With the methods described in claus</w:t>
        </w:r>
        <w:bookmarkStart w:id="176"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Pr="000E54AE">
          <w:rPr>
            <w:rFonts w:eastAsia="游明朝" w:hint="eastAsia"/>
            <w:highlight w:val="yellow"/>
            <w:lang w:eastAsia="ja-JP"/>
          </w:rPr>
          <w:t>X</w:t>
        </w:r>
        <w:r>
          <w:rPr>
            <w:rFonts w:eastAsia="游明朝" w:hint="eastAsia"/>
            <w:lang w:eastAsia="ja-JP"/>
          </w:rPr>
          <w:t>.1.2</w:t>
        </w:r>
        <w:bookmarkEnd w:id="176"/>
        <w:r w:rsidRPr="00043C2D">
          <w:rPr>
            <w:rFonts w:hint="eastAsia"/>
            <w:lang w:eastAsia="ja-JP"/>
          </w:rPr>
          <w:t>, a f</w:t>
        </w:r>
        <w:r w:rsidRPr="00043C2D">
          <w:t>ailure in P-CSCF is detected.</w:t>
        </w:r>
      </w:ins>
    </w:p>
    <w:p w14:paraId="69D166CA" w14:textId="77777777" w:rsidR="00AA02F2" w:rsidRDefault="00AA02F2" w:rsidP="00AA02F2">
      <w:pPr>
        <w:pStyle w:val="B1"/>
        <w:rPr>
          <w:ins w:id="177" w:author="KDDI_r0" w:date="2025-08-15T20:48:00Z"/>
          <w:rFonts w:eastAsia="游明朝"/>
          <w:lang w:eastAsia="ja-JP"/>
        </w:rPr>
      </w:pPr>
      <w:ins w:id="178" w:author="KDDI_r0" w:date="2025-08-15T20:48:00Z">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sidRPr="00313FF3">
          <w:rPr>
            <w:lang w:eastAsia="ja-JP"/>
          </w:rPr>
          <w:t xml:space="preserve">the </w:t>
        </w:r>
        <w:r>
          <w:rPr>
            <w:lang w:eastAsia="ja-JP"/>
          </w:rPr>
          <w:t>P-CSCF</w:t>
        </w:r>
        <w:r w:rsidRPr="00313FF3">
          <w:rPr>
            <w:rFonts w:hint="eastAsia"/>
            <w:lang w:eastAsia="ja-JP"/>
          </w:rPr>
          <w:t xml:space="preserve"> status and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179" w:name="_Hlk200298429"/>
        <w:r w:rsidRPr="00313FF3">
          <w:rPr>
            <w:lang w:eastAsia="zh-CN"/>
          </w:rPr>
          <w:t xml:space="preserve"> the </w:t>
        </w:r>
        <w:r w:rsidRPr="00313FF3">
          <w:rPr>
            <w:rFonts w:eastAsia="游明朝" w:hint="eastAsia"/>
            <w:lang w:eastAsia="ja-JP"/>
          </w:rPr>
          <w:t>PCO/</w:t>
        </w:r>
        <w:proofErr w:type="spellStart"/>
        <w:r w:rsidRPr="00313FF3">
          <w:rPr>
            <w:lang w:eastAsia="zh-CN"/>
          </w:rPr>
          <w:t>ePCO</w:t>
        </w:r>
        <w:proofErr w:type="spellEnd"/>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Pr="004C6207">
          <w:rPr>
            <w:rFonts w:eastAsia="游明朝" w:hint="eastAsia"/>
            <w:highlight w:val="yellow"/>
            <w:lang w:eastAsia="ja-JP"/>
          </w:rPr>
          <w:t>X</w:t>
        </w:r>
        <w:r w:rsidRPr="00313FF3">
          <w:rPr>
            <w:rFonts w:eastAsia="游明朝" w:hint="eastAsia"/>
            <w:lang w:eastAsia="ja-JP"/>
          </w:rPr>
          <w:t>.1.3.1</w:t>
        </w:r>
        <w:r w:rsidRPr="00313FF3">
          <w:rPr>
            <w:lang w:eastAsia="zh-CN"/>
          </w:rPr>
          <w:t>.</w:t>
        </w:r>
        <w:bookmarkEnd w:id="179"/>
      </w:ins>
    </w:p>
    <w:p w14:paraId="21613444" w14:textId="38C657D9" w:rsidR="00AA02F2" w:rsidRDefault="00AA02F2" w:rsidP="00AA02F2">
      <w:pPr>
        <w:pStyle w:val="NO"/>
        <w:spacing w:after="120"/>
        <w:rPr>
          <w:ins w:id="180" w:author="KDDI_r0" w:date="2025-08-15T20:48:00Z"/>
          <w:rFonts w:eastAsia="游明朝"/>
          <w:iCs/>
          <w:lang w:eastAsia="ja-JP"/>
        </w:rPr>
      </w:pPr>
      <w:bookmarkStart w:id="181" w:name="_Hlk200298486"/>
      <w:ins w:id="182" w:author="KDDI_r0" w:date="2025-08-15T20:48:00Z">
        <w:r w:rsidRPr="00043C2D">
          <w:t>NOTE</w:t>
        </w:r>
        <w:r w:rsidRPr="00B7239E">
          <w:t> </w:t>
        </w:r>
      </w:ins>
      <w:ins w:id="183" w:author="KDDI_r0" w:date="2025-08-15T21:02:00Z">
        <w:r w:rsidR="00E2249C" w:rsidRPr="00E2249C">
          <w:rPr>
            <w:rFonts w:eastAsia="游明朝" w:hint="eastAsia"/>
            <w:highlight w:val="yellow"/>
            <w:lang w:eastAsia="ja-JP"/>
          </w:rPr>
          <w:t>V</w:t>
        </w:r>
      </w:ins>
      <w:ins w:id="184" w:author="KDDI_r0" w:date="2025-08-15T20:48:00Z">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ins>
    </w:p>
    <w:p w14:paraId="291EE939" w14:textId="6C687CC6" w:rsidR="00AA02F2" w:rsidRPr="00556FE4" w:rsidRDefault="00AA02F2" w:rsidP="00AA02F2">
      <w:pPr>
        <w:pStyle w:val="NO"/>
        <w:spacing w:after="120"/>
        <w:rPr>
          <w:ins w:id="185" w:author="KDDI_r0" w:date="2025-08-15T20:48:00Z"/>
          <w:rFonts w:eastAsia="游明朝"/>
          <w:iCs/>
          <w:lang w:eastAsia="ja-JP"/>
        </w:rPr>
      </w:pPr>
      <w:ins w:id="186" w:author="KDDI_r0" w:date="2025-08-15T20:48:00Z">
        <w:r w:rsidRPr="00043C2D">
          <w:t>NOTE</w:t>
        </w:r>
        <w:r w:rsidRPr="00B7239E">
          <w:t> </w:t>
        </w:r>
      </w:ins>
      <w:ins w:id="187" w:author="KDDI_r0" w:date="2025-08-15T21:02:00Z">
        <w:r w:rsidR="00E2249C" w:rsidRPr="00E2249C">
          <w:rPr>
            <w:rFonts w:eastAsia="游明朝" w:hint="eastAsia"/>
            <w:highlight w:val="yellow"/>
            <w:lang w:eastAsia="ja-JP"/>
          </w:rPr>
          <w:t>W</w:t>
        </w:r>
      </w:ins>
      <w:ins w:id="188" w:author="KDDI_r0" w:date="2025-08-15T20:48:00Z">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ins>
    </w:p>
    <w:bookmarkEnd w:id="181"/>
    <w:p w14:paraId="21E6055A" w14:textId="77777777" w:rsidR="00AA02F2" w:rsidRPr="00043C2D" w:rsidRDefault="00AA02F2" w:rsidP="00AA02F2">
      <w:pPr>
        <w:pStyle w:val="B1"/>
        <w:rPr>
          <w:ins w:id="189" w:author="KDDI_r0" w:date="2025-08-15T20:48:00Z"/>
        </w:rPr>
      </w:pPr>
      <w:ins w:id="190" w:author="KDDI_r0" w:date="2025-08-15T20:48:00Z">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xml:space="preserve">, to deliver </w:t>
        </w:r>
        <w:r w:rsidRPr="00313FF3">
          <w:rPr>
            <w:lang w:eastAsia="ja-JP"/>
          </w:rPr>
          <w:t xml:space="preserve">the </w:t>
        </w:r>
        <w:r w:rsidRPr="00313FF3">
          <w:rPr>
            <w:rFonts w:hint="eastAsia"/>
            <w:lang w:eastAsia="ja-JP"/>
          </w:rPr>
          <w:t xml:space="preserve">IMS status and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ins>
    </w:p>
    <w:p w14:paraId="106818C7" w14:textId="77777777" w:rsidR="00AA02F2" w:rsidRPr="00043C2D" w:rsidRDefault="00AA02F2" w:rsidP="00AA02F2">
      <w:pPr>
        <w:pStyle w:val="B1"/>
        <w:rPr>
          <w:ins w:id="191" w:author="KDDI_r0" w:date="2025-08-15T20:48:00Z"/>
          <w:lang w:eastAsia="ja-JP"/>
        </w:rPr>
      </w:pPr>
      <w:ins w:id="192" w:author="KDDI_r0" w:date="2025-08-15T20:48:00Z">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ins>
    </w:p>
    <w:p w14:paraId="048B3DEC" w14:textId="5592CEE6" w:rsidR="00AA02F2" w:rsidRDefault="00AA02F2" w:rsidP="00AA02F2">
      <w:pPr>
        <w:pStyle w:val="NO"/>
        <w:spacing w:after="120"/>
        <w:rPr>
          <w:ins w:id="193" w:author="KDDI_r0" w:date="2025-08-15T21:28:00Z"/>
          <w:rFonts w:eastAsia="游明朝"/>
          <w:iCs/>
          <w:lang w:eastAsia="ja-JP"/>
        </w:rPr>
      </w:pPr>
      <w:ins w:id="194" w:author="KDDI_r0" w:date="2025-08-15T20:48:00Z">
        <w:r w:rsidRPr="004C288A">
          <w:t>NOTE</w:t>
        </w:r>
        <w:r w:rsidRPr="00B7239E">
          <w:t> </w:t>
        </w:r>
      </w:ins>
      <w:ins w:id="195" w:author="KDDI_r0" w:date="2025-08-15T21:02:00Z">
        <w:r w:rsidR="00E2249C" w:rsidRPr="00E2249C">
          <w:rPr>
            <w:rFonts w:eastAsia="游明朝" w:hint="eastAsia"/>
            <w:highlight w:val="yellow"/>
            <w:lang w:eastAsia="ja-JP"/>
          </w:rPr>
          <w:t>X</w:t>
        </w:r>
      </w:ins>
      <w:ins w:id="196" w:author="KDDI_r0" w:date="2025-08-15T20:48:00Z">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ins>
    </w:p>
    <w:p w14:paraId="742B30BC" w14:textId="62C95D1D" w:rsidR="0078554A" w:rsidRPr="0078554A" w:rsidRDefault="0078554A" w:rsidP="0078554A">
      <w:pPr>
        <w:pStyle w:val="NO"/>
        <w:spacing w:after="120"/>
        <w:rPr>
          <w:ins w:id="197" w:author="KDDI_r0" w:date="2025-08-15T20:48:00Z"/>
          <w:rFonts w:eastAsia="游明朝"/>
          <w:iCs/>
          <w:lang w:eastAsia="ja-JP"/>
        </w:rPr>
      </w:pPr>
      <w:ins w:id="198" w:author="KDDI_r0" w:date="2025-08-15T21:28:00Z">
        <w:r w:rsidRPr="004C288A">
          <w:t>NOTE</w:t>
        </w:r>
        <w:r w:rsidRPr="00B7239E">
          <w:t> </w:t>
        </w:r>
        <w:r w:rsidRPr="00E2249C">
          <w:rPr>
            <w:rFonts w:eastAsia="游明朝" w:hint="eastAsia"/>
            <w:highlight w:val="yellow"/>
            <w:lang w:eastAsia="ja-JP"/>
          </w:rPr>
          <w:t>Y</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ins>
    </w:p>
    <w:p w14:paraId="6CD33FFA" w14:textId="77777777" w:rsidR="00AA02F2" w:rsidRDefault="00AA02F2" w:rsidP="00AA02F2">
      <w:pPr>
        <w:pStyle w:val="B1"/>
        <w:rPr>
          <w:ins w:id="199" w:author="KDDI_r0" w:date="2025-08-15T20:48:00Z"/>
          <w:rFonts w:eastAsia="游明朝"/>
          <w:lang w:eastAsia="ja-JP"/>
        </w:rPr>
      </w:pPr>
      <w:ins w:id="200" w:author="KDDI_r0" w:date="2025-08-15T20:48:00Z">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ins>
    </w:p>
    <w:p w14:paraId="611EF8ED" w14:textId="77777777" w:rsidR="00AA02F2" w:rsidRPr="00700F52" w:rsidRDefault="00AA02F2" w:rsidP="00AA02F2">
      <w:pPr>
        <w:pStyle w:val="4"/>
        <w:rPr>
          <w:ins w:id="201" w:author="KDDI_r0" w:date="2025-08-15T20:48:00Z"/>
          <w:rFonts w:eastAsia="游明朝"/>
          <w:lang w:val="en-US" w:eastAsia="ja-JP"/>
        </w:rPr>
      </w:pPr>
      <w:ins w:id="202"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7C408E36" w14:textId="77777777" w:rsidR="00AA02F2" w:rsidRPr="004C288A" w:rsidRDefault="00AA02F2" w:rsidP="00AA02F2">
      <w:pPr>
        <w:rPr>
          <w:ins w:id="203" w:author="KDDI_r0" w:date="2025-08-15T20:48:00Z"/>
          <w:rFonts w:eastAsia="游明朝"/>
          <w:iCs/>
          <w:color w:val="000000"/>
          <w:lang w:val="en-US" w:eastAsia="ja-JP"/>
        </w:rPr>
      </w:pPr>
      <w:ins w:id="204" w:author="KDDI_r0" w:date="2025-08-15T20:48:00Z">
        <w:r w:rsidRPr="004C288A">
          <w:rPr>
            <w:rFonts w:eastAsia="游明朝"/>
            <w:iCs/>
            <w:color w:val="000000"/>
            <w:lang w:eastAsia="ja-JP"/>
          </w:rPr>
          <w:t xml:space="preserve">The following </w:t>
        </w:r>
        <w:r w:rsidRPr="004C288A">
          <w:rPr>
            <w:rFonts w:eastAsia="游明朝" w:hint="eastAsia"/>
            <w:iCs/>
            <w:color w:val="000000"/>
            <w:lang w:eastAsia="ja-JP"/>
          </w:rPr>
          <w:t>two</w:t>
        </w:r>
        <w:r w:rsidRPr="004C288A">
          <w:rPr>
            <w:rFonts w:eastAsia="游明朝"/>
            <w:iCs/>
            <w:color w:val="000000"/>
            <w:lang w:eastAsia="ja-JP"/>
          </w:rPr>
          <w:t xml:space="preserve"> </w:t>
        </w:r>
        <w:r>
          <w:rPr>
            <w:rFonts w:eastAsia="游明朝"/>
            <w:iCs/>
            <w:color w:val="000000"/>
            <w:lang w:eastAsia="ja-JP"/>
          </w:rPr>
          <w:t>variants are foreseen</w:t>
        </w:r>
        <w:r w:rsidRPr="004C288A">
          <w:rPr>
            <w:rFonts w:eastAsia="游明朝" w:hint="eastAsia"/>
            <w:iCs/>
            <w:color w:val="000000"/>
            <w:lang w:eastAsia="ja-JP"/>
          </w:rPr>
          <w:t xml:space="preserve">. </w:t>
        </w:r>
        <w:r w:rsidRPr="004C288A">
          <w:rPr>
            <w:rFonts w:eastAsia="游明朝"/>
            <w:iCs/>
            <w:color w:val="000000"/>
            <w:lang w:val="en-US" w:eastAsia="ja-JP"/>
          </w:rPr>
          <w:t xml:space="preserve">In any </w:t>
        </w:r>
        <w:r>
          <w:rPr>
            <w:rFonts w:eastAsia="游明朝"/>
            <w:iCs/>
            <w:color w:val="000000"/>
            <w:lang w:val="en-US" w:eastAsia="ja-JP"/>
          </w:rPr>
          <w:t>case</w:t>
        </w:r>
        <w:r w:rsidRPr="004C288A">
          <w:rPr>
            <w:rFonts w:eastAsia="游明朝"/>
            <w:iCs/>
            <w:color w:val="000000"/>
            <w:lang w:val="en-US" w:eastAsia="ja-JP"/>
          </w:rPr>
          <w:t>, notif</w:t>
        </w:r>
        <w:r>
          <w:rPr>
            <w:rFonts w:eastAsia="游明朝"/>
            <w:iCs/>
            <w:color w:val="000000"/>
            <w:lang w:val="en-US" w:eastAsia="ja-JP"/>
          </w:rPr>
          <w:t>ications shall be sent out taking into account</w:t>
        </w:r>
        <w:r w:rsidRPr="004C288A">
          <w:rPr>
            <w:rFonts w:eastAsia="游明朝"/>
            <w:iCs/>
            <w:color w:val="000000"/>
            <w:lang w:val="en-US" w:eastAsia="ja-JP"/>
          </w:rPr>
          <w:t xml:space="preserve"> the load</w:t>
        </w:r>
        <w:r>
          <w:rPr>
            <w:rFonts w:eastAsia="游明朝"/>
            <w:iCs/>
            <w:color w:val="000000"/>
            <w:lang w:val="en-US" w:eastAsia="ja-JP"/>
          </w:rPr>
          <w:t xml:space="preserve"> on</w:t>
        </w:r>
        <w:r w:rsidRPr="004C288A">
          <w:rPr>
            <w:rFonts w:eastAsia="游明朝"/>
            <w:iCs/>
            <w:color w:val="000000"/>
            <w:lang w:val="en-US" w:eastAsia="ja-JP"/>
          </w:rPr>
          <w:t xml:space="preserve"> </w:t>
        </w:r>
        <w:r>
          <w:rPr>
            <w:rFonts w:eastAsia="游明朝"/>
            <w:iCs/>
            <w:color w:val="000000"/>
            <w:lang w:val="en-US" w:eastAsia="ja-JP"/>
          </w:rPr>
          <w:t>both</w:t>
        </w:r>
        <w:r w:rsidRPr="004C288A">
          <w:rPr>
            <w:rFonts w:eastAsia="游明朝"/>
            <w:iCs/>
            <w:color w:val="000000"/>
            <w:lang w:val="en-US" w:eastAsia="ja-JP"/>
          </w:rPr>
          <w:t xml:space="preserve"> IMS and </w:t>
        </w:r>
        <w:r>
          <w:rPr>
            <w:rFonts w:eastAsia="游明朝" w:hint="eastAsia"/>
            <w:iCs/>
            <w:color w:val="000000"/>
            <w:lang w:val="en-US" w:eastAsia="ja-JP"/>
          </w:rPr>
          <w:t xml:space="preserve">UDM </w:t>
        </w:r>
        <w:r w:rsidRPr="004C288A">
          <w:rPr>
            <w:rFonts w:eastAsia="游明朝"/>
            <w:iCs/>
            <w:color w:val="000000"/>
            <w:lang w:val="en-US" w:eastAsia="ja-JP"/>
          </w:rPr>
          <w:t>(depending on implementation/operator policy)</w:t>
        </w:r>
        <w:r>
          <w:rPr>
            <w:rFonts w:eastAsia="游明朝" w:hint="eastAsia"/>
            <w:iCs/>
            <w:color w:val="000000"/>
            <w:lang w:val="en-US" w:eastAsia="ja-JP"/>
          </w:rPr>
          <w:t>.</w:t>
        </w:r>
      </w:ins>
    </w:p>
    <w:p w14:paraId="539C9FF5" w14:textId="77777777" w:rsidR="00AA02F2" w:rsidRPr="00700F52" w:rsidRDefault="00AA02F2" w:rsidP="00AA02F2">
      <w:pPr>
        <w:pStyle w:val="5"/>
        <w:rPr>
          <w:ins w:id="205" w:author="KDDI_r0" w:date="2025-08-15T20:48:00Z"/>
          <w:rFonts w:eastAsia="游明朝"/>
          <w:lang w:val="en-US" w:eastAsia="ja-JP"/>
        </w:rPr>
      </w:pPr>
      <w:ins w:id="206" w:author="KDDI_r0" w:date="2025-08-15T20:48:00Z">
        <w:r w:rsidRPr="00313FF3">
          <w:rPr>
            <w:rFonts w:eastAsia="游明朝" w:hint="eastAsia"/>
            <w:lang w:val="en-US" w:eastAsia="ja-JP"/>
          </w:rPr>
          <w:t>6</w:t>
        </w:r>
        <w:r w:rsidRPr="00313FF3">
          <w:rPr>
            <w:rFonts w:eastAsia="游明朝"/>
            <w:lang w:val="en-US" w:eastAsia="ja-JP"/>
          </w:rPr>
          <w:t>.</w:t>
        </w:r>
        <w:r w:rsidRPr="002A49C9">
          <w:rPr>
            <w:rFonts w:eastAsia="游明朝" w:hint="eastAsia"/>
            <w:highlight w:val="yellow"/>
            <w:lang w:val="en-US" w:eastAsia="ja-JP"/>
          </w:rPr>
          <w:t>X</w:t>
        </w:r>
        <w:r w:rsidRPr="00313FF3">
          <w:rPr>
            <w:rFonts w:eastAsia="游明朝"/>
            <w:lang w:val="en-US" w:eastAsia="ja-JP"/>
          </w:rPr>
          <w:t>.</w:t>
        </w:r>
        <w:r w:rsidRPr="00313FF3">
          <w:rPr>
            <w:rFonts w:eastAsia="游明朝" w:hint="eastAsia"/>
            <w:lang w:val="en-US" w:eastAsia="ja-JP"/>
          </w:rPr>
          <w:t>1</w:t>
        </w:r>
        <w:r w:rsidRPr="00313FF3">
          <w:rPr>
            <w:rFonts w:eastAsia="游明朝"/>
            <w:lang w:val="en-US" w:eastAsia="ja-JP"/>
          </w:rPr>
          <w:t>.</w:t>
        </w:r>
        <w:r w:rsidRPr="00313FF3">
          <w:rPr>
            <w:rFonts w:eastAsia="游明朝" w:hint="eastAsia"/>
            <w:lang w:val="en-US" w:eastAsia="ja-JP"/>
          </w:rPr>
          <w:t>4.1</w:t>
        </w:r>
        <w:r w:rsidRPr="00313FF3">
          <w:rPr>
            <w:rFonts w:eastAsia="游明朝"/>
            <w:lang w:val="en-US" w:eastAsia="ja-JP"/>
          </w:rPr>
          <w:tab/>
        </w:r>
        <w:bookmarkStart w:id="207" w:name="_Hlk200354022"/>
        <w:r>
          <w:rPr>
            <w:rFonts w:eastAsia="游明朝"/>
            <w:lang w:val="en-US" w:eastAsia="ja-JP"/>
          </w:rPr>
          <w:t>P-CSCF</w:t>
        </w:r>
        <w:r w:rsidRPr="00313FF3">
          <w:rPr>
            <w:rFonts w:eastAsia="游明朝"/>
            <w:lang w:val="en-US" w:eastAsia="ja-JP"/>
          </w:rPr>
          <w:t xml:space="preserve"> </w:t>
        </w:r>
        <w:r w:rsidRPr="00313FF3">
          <w:rPr>
            <w:rFonts w:eastAsia="游明朝" w:hint="eastAsia"/>
            <w:lang w:val="en-US" w:eastAsia="ja-JP"/>
          </w:rPr>
          <w:t>recovery notification</w:t>
        </w:r>
        <w:bookmarkEnd w:id="207"/>
        <w:r w:rsidRPr="00313FF3">
          <w:rPr>
            <w:rFonts w:eastAsia="游明朝" w:hint="eastAsia"/>
            <w:lang w:val="en-US" w:eastAsia="ja-JP"/>
          </w:rPr>
          <w:t xml:space="preserve"> with</w:t>
        </w:r>
        <w:r w:rsidRPr="00313FF3">
          <w:rPr>
            <w:rFonts w:eastAsia="游明朝"/>
            <w:lang w:val="en-US" w:eastAsia="ja-JP"/>
          </w:rPr>
          <w:t xml:space="preserve"> PCO/</w:t>
        </w:r>
        <w:proofErr w:type="spellStart"/>
        <w:r w:rsidRPr="00313FF3">
          <w:rPr>
            <w:rFonts w:eastAsia="游明朝"/>
            <w:lang w:val="en-US" w:eastAsia="ja-JP"/>
          </w:rPr>
          <w:t>ePCO</w:t>
        </w:r>
        <w:proofErr w:type="spellEnd"/>
      </w:ins>
    </w:p>
    <w:p w14:paraId="3AB15B09" w14:textId="77777777" w:rsidR="00AA02F2" w:rsidRPr="00E47C5A" w:rsidRDefault="00AA02F2" w:rsidP="00AA02F2">
      <w:pPr>
        <w:rPr>
          <w:ins w:id="208" w:author="KDDI_r0" w:date="2025-08-15T20:48:00Z"/>
        </w:rPr>
      </w:pPr>
      <w:ins w:id="209" w:author="KDDI_r0" w:date="2025-08-15T20:48:00Z">
        <w:r w:rsidRPr="00A0521E">
          <w:rPr>
            <w:rFonts w:hint="eastAsia"/>
          </w:rPr>
          <w:t>The following new IEs</w:t>
        </w:r>
        <w:r>
          <w:rPr>
            <w:rFonts w:eastAsia="游明朝" w:hint="eastAsia"/>
            <w:lang w:eastAsia="ja-JP"/>
          </w:rPr>
          <w:t xml:space="preserve"> are</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sidRPr="00A0521E">
          <w:rPr>
            <w:rFonts w:hint="eastAsia"/>
          </w:rPr>
          <w:t xml:space="preserve"> </w:t>
        </w:r>
        <w:r>
          <w:rPr>
            <w:rFonts w:eastAsia="游明朝" w:hint="eastAsia"/>
            <w:lang w:eastAsia="ja-JP"/>
          </w:rPr>
          <w:t xml:space="preserve">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Pr="002A3025">
          <w:rPr>
            <w:rFonts w:hint="eastAsia"/>
            <w:highlight w:val="yellow"/>
          </w:rPr>
          <w:t>x</w:t>
        </w:r>
        <w:r w:rsidRPr="00A0521E">
          <w:rPr>
            <w:rFonts w:hint="eastAsia"/>
          </w:rPr>
          <w:t>].</w:t>
        </w:r>
        <w:r>
          <w:rPr>
            <w:rFonts w:eastAsia="游明朝" w:hint="eastAsia"/>
            <w:lang w:eastAsia="ja-JP"/>
          </w:rPr>
          <w:t xml:space="preserve"> </w:t>
        </w:r>
        <w:r>
          <w:rPr>
            <w:rFonts w:eastAsia="游明朝"/>
            <w:lang w:eastAsia="ja-JP"/>
          </w:rPr>
          <w:t>Once</w:t>
        </w:r>
        <w:r w:rsidRPr="005D0259">
          <w:rPr>
            <w:rFonts w:eastAsia="游明朝" w:hint="eastAsia"/>
            <w:lang w:eastAsia="ja-JP"/>
          </w:rPr>
          <w:t xml:space="preserve"> </w:t>
        </w:r>
        <w:r w:rsidRPr="005D0259">
          <w:rPr>
            <w:rFonts w:eastAsia="游明朝"/>
            <w:lang w:eastAsia="ja-JP"/>
          </w:rPr>
          <w:t xml:space="preserve">the </w:t>
        </w:r>
        <w:r>
          <w:rPr>
            <w:rFonts w:eastAsia="游明朝"/>
            <w:lang w:eastAsia="ja-JP"/>
          </w:rPr>
          <w:t>P-CSCF</w:t>
        </w:r>
        <w:r w:rsidRPr="005D0259">
          <w:rPr>
            <w:rFonts w:eastAsia="游明朝"/>
            <w:lang w:eastAsia="ja-JP"/>
          </w:rPr>
          <w:t xml:space="preserve"> is </w:t>
        </w:r>
        <w:r w:rsidRPr="005D0259">
          <w:rPr>
            <w:rFonts w:eastAsia="游明朝" w:hint="eastAsia"/>
            <w:lang w:eastAsia="ja-JP"/>
          </w:rPr>
          <w:t>recovered</w:t>
        </w:r>
        <w:r w:rsidRPr="005D0259">
          <w:rPr>
            <w:rFonts w:eastAsia="游明朝"/>
            <w:lang w:eastAsia="ja-JP"/>
          </w:rPr>
          <w:t xml:space="preserve"> and available</w:t>
        </w:r>
        <w:r>
          <w:rPr>
            <w:rFonts w:eastAsia="游明朝"/>
            <w:lang w:eastAsia="ja-JP"/>
          </w:rPr>
          <w:t xml:space="preserve"> (i.e. either PCF got notified, N7 interface is available again, or the heart-beat is back)</w:t>
        </w:r>
        <w:r w:rsidRPr="005D0259">
          <w:rPr>
            <w:rFonts w:eastAsia="游明朝" w:hint="eastAsia"/>
            <w:lang w:eastAsia="ja-JP"/>
          </w:rPr>
          <w:t xml:space="preserve">, the SMF informs the UE of </w:t>
        </w:r>
        <w:r w:rsidRPr="005D0259">
          <w:rPr>
            <w:rFonts w:eastAsia="游明朝"/>
            <w:lang w:eastAsia="ja-JP"/>
          </w:rPr>
          <w:t>the</w:t>
        </w:r>
        <w:r>
          <w:rPr>
            <w:rFonts w:eastAsia="游明朝" w:hint="eastAsia"/>
            <w:lang w:eastAsia="ja-JP"/>
          </w:rPr>
          <w:t xml:space="preserve"> </w:t>
        </w:r>
        <w:r>
          <w:rPr>
            <w:rFonts w:eastAsia="游明朝"/>
            <w:lang w:eastAsia="ja-JP"/>
          </w:rPr>
          <w:t>P-CSCF</w:t>
        </w:r>
        <w:r>
          <w:rPr>
            <w:rFonts w:eastAsia="游明朝" w:hint="eastAsia"/>
            <w:lang w:eastAsia="ja-JP"/>
          </w:rPr>
          <w:t xml:space="preserve"> recovery status</w:t>
        </w:r>
        <w:r w:rsidRPr="005D0259">
          <w:rPr>
            <w:rFonts w:eastAsia="游明朝" w:hint="eastAsia"/>
            <w:lang w:eastAsia="ja-JP"/>
          </w:rPr>
          <w:t>.</w:t>
        </w:r>
        <w:bookmarkStart w:id="210" w:name="_Hlk188960284"/>
        <w:bookmarkStart w:id="211" w:name="_Hlk190094296"/>
      </w:ins>
    </w:p>
    <w:p w14:paraId="40FE4ABA" w14:textId="6A4487BD" w:rsidR="00AA02F2" w:rsidRDefault="00AA02F2" w:rsidP="00AA02F2">
      <w:pPr>
        <w:pStyle w:val="B1"/>
        <w:rPr>
          <w:ins w:id="212" w:author="KDDI_r0" w:date="2025-08-15T20:48:00Z"/>
          <w:rFonts w:eastAsia="游明朝"/>
          <w:lang w:eastAsia="ja-JP"/>
        </w:rPr>
      </w:pPr>
      <w:ins w:id="213" w:author="KDDI_r0" w:date="2025-08-15T20:48:00Z">
        <w:r w:rsidRPr="00313FF3">
          <w:rPr>
            <w:rFonts w:eastAsia="游明朝" w:hint="eastAsia"/>
            <w:lang w:val="en-US" w:eastAsia="ja-JP"/>
          </w:rPr>
          <w:t>-</w:t>
        </w:r>
        <w:r w:rsidRPr="00313FF3">
          <w:rPr>
            <w:rFonts w:eastAsia="游明朝"/>
            <w:lang w:val="en-US" w:eastAsia="ja-JP"/>
          </w:rPr>
          <w:tab/>
        </w:r>
        <w:r w:rsidRPr="00313FF3">
          <w:rPr>
            <w:rFonts w:hint="eastAsia"/>
            <w:lang w:val="en-US" w:eastAsia="ja-JP"/>
          </w:rPr>
          <w:t>Recovery t</w:t>
        </w:r>
        <w:r w:rsidRPr="00313FF3">
          <w:rPr>
            <w:lang w:val="en-US" w:eastAsia="ja-JP"/>
          </w:rPr>
          <w:t>imer</w:t>
        </w:r>
        <w:bookmarkEnd w:id="210"/>
        <w:r w:rsidRPr="00313FF3">
          <w:rPr>
            <w:rFonts w:hint="eastAsia"/>
            <w:lang w:val="en-US" w:eastAsia="ja-JP"/>
          </w:rPr>
          <w:t>:</w:t>
        </w:r>
        <w:bookmarkEnd w:id="211"/>
        <w:r w:rsidRPr="00313FF3">
          <w:rPr>
            <w:rFonts w:hint="eastAsia"/>
            <w:lang w:val="en-US" w:eastAsia="ja-JP"/>
          </w:rPr>
          <w:t xml:space="preserve"> </w:t>
        </w:r>
        <w:r w:rsidRPr="00313FF3">
          <w:rPr>
            <w:lang w:eastAsia="ja-JP"/>
          </w:rPr>
          <w:t xml:space="preserve">Set the timing for resuming </w:t>
        </w:r>
        <w:r w:rsidRPr="00313FF3">
          <w:rPr>
            <w:rFonts w:hint="eastAsia"/>
            <w:lang w:eastAsia="ja-JP"/>
          </w:rPr>
          <w:t>the SIP R</w:t>
        </w:r>
        <w:r w:rsidRPr="00313FF3">
          <w:rPr>
            <w:lang w:eastAsia="ja-JP"/>
          </w:rPr>
          <w:t>egistration from the UE</w:t>
        </w:r>
        <w:r w:rsidRPr="00313FF3">
          <w:rPr>
            <w:rFonts w:hint="eastAsia"/>
            <w:lang w:eastAsia="ja-JP"/>
          </w:rPr>
          <w:t xml:space="preserve">. </w:t>
        </w:r>
        <w:r w:rsidRPr="00313FF3">
          <w:rPr>
            <w:lang w:eastAsia="ja-JP"/>
          </w:rPr>
          <w:t>This timer is designed to stagger the timing of each UE's Registration requests, preventing all UEs from making requests simultaneously</w:t>
        </w:r>
        <w:r w:rsidRPr="00313FF3">
          <w:rPr>
            <w:rFonts w:eastAsia="游明朝" w:hint="eastAsia"/>
            <w:lang w:eastAsia="ja-JP"/>
          </w:rPr>
          <w:t xml:space="preserve"> </w:t>
        </w:r>
        <w:r w:rsidRPr="00313FF3">
          <w:t xml:space="preserve">upon receiving a </w:t>
        </w:r>
        <w:r>
          <w:t>P-CSCF</w:t>
        </w:r>
        <w:r w:rsidRPr="00313FF3">
          <w:t xml:space="preserve"> recovery notification</w:t>
        </w:r>
        <w:r w:rsidRPr="00313FF3">
          <w:rPr>
            <w:rFonts w:eastAsia="游明朝" w:hint="eastAsia"/>
            <w:lang w:eastAsia="ja-JP"/>
          </w:rPr>
          <w:t xml:space="preserve"> from the SMF </w:t>
        </w:r>
        <w:r w:rsidRPr="00313FF3">
          <w:rPr>
            <w:lang w:eastAsia="ja-JP"/>
          </w:rPr>
          <w:t>(e.g., a random value to avoid simultaneous requests).</w:t>
        </w:r>
        <w:r w:rsidRPr="00313FF3">
          <w:rPr>
            <w:rFonts w:hint="eastAsia"/>
            <w:lang w:eastAsia="ja-JP"/>
          </w:rPr>
          <w:t xml:space="preserve"> </w:t>
        </w:r>
      </w:ins>
    </w:p>
    <w:p w14:paraId="76858EF8" w14:textId="77777777" w:rsidR="00AA02F2" w:rsidRDefault="00AA02F2" w:rsidP="00AA02F2">
      <w:pPr>
        <w:pStyle w:val="B1"/>
        <w:rPr>
          <w:ins w:id="214" w:author="KDDI_r0" w:date="2025-08-15T20:48:00Z"/>
          <w:rFonts w:eastAsia="游明朝"/>
          <w:iCs/>
          <w:color w:val="000000"/>
          <w:lang w:val="en-US" w:eastAsia="ja-JP"/>
        </w:rPr>
      </w:pPr>
      <w:ins w:id="215" w:author="KDDI_r0" w:date="2025-08-15T20:48:00Z">
        <w:r>
          <w:rPr>
            <w:rFonts w:eastAsia="游明朝" w:hint="eastAsia"/>
            <w:lang w:eastAsia="ja-JP"/>
          </w:rPr>
          <w:t>-</w:t>
        </w:r>
        <w:r>
          <w:rPr>
            <w:rFonts w:eastAsia="游明朝"/>
            <w:lang w:eastAsia="ja-JP"/>
          </w:rPr>
          <w:tab/>
        </w:r>
        <w:r w:rsidRPr="004C288A">
          <w:rPr>
            <w:rFonts w:eastAsia="游明朝" w:hint="eastAsia"/>
            <w:iCs/>
            <w:color w:val="000000"/>
            <w:lang w:val="en-US" w:eastAsia="ja-JP"/>
          </w:rPr>
          <w:t>A new value</w:t>
        </w:r>
        <w:r w:rsidRPr="004C288A">
          <w:rPr>
            <w:rFonts w:eastAsia="游明朝"/>
            <w:iCs/>
            <w:color w:val="000000"/>
            <w:lang w:eastAsia="ja-JP"/>
          </w:rPr>
          <w:t xml:space="preserve"> (e.g., </w:t>
        </w:r>
        <w:r w:rsidRPr="004C288A">
          <w:rPr>
            <w:rFonts w:eastAsia="游明朝" w:hint="eastAsia"/>
            <w:iCs/>
            <w:color w:val="000000"/>
            <w:lang w:eastAsia="ja-JP"/>
          </w:rPr>
          <w:t>available</w:t>
        </w:r>
        <w:r w:rsidRPr="004C288A">
          <w:rPr>
            <w:rFonts w:eastAsia="游明朝"/>
            <w:iCs/>
            <w:color w:val="000000"/>
            <w:lang w:eastAsia="ja-JP"/>
          </w:rPr>
          <w:t>)</w:t>
        </w:r>
        <w:r w:rsidRPr="004C288A">
          <w:rPr>
            <w:rFonts w:eastAsia="游明朝" w:hint="eastAsia"/>
            <w:iCs/>
            <w:color w:val="000000"/>
            <w:lang w:eastAsia="ja-JP"/>
          </w:rPr>
          <w:t xml:space="preserve"> is added</w:t>
        </w:r>
        <w:r w:rsidRPr="004C288A">
          <w:rPr>
            <w:rFonts w:eastAsia="游明朝" w:hint="eastAsia"/>
            <w:iCs/>
            <w:color w:val="000000"/>
            <w:lang w:val="en-US" w:eastAsia="ja-JP"/>
          </w:rPr>
          <w:t xml:space="preserve"> to the IMS status IE </w:t>
        </w:r>
        <w:r>
          <w:rPr>
            <w:rFonts w:eastAsia="游明朝" w:hint="eastAsia"/>
            <w:iCs/>
            <w:color w:val="000000"/>
            <w:lang w:val="en-US" w:eastAsia="ja-JP"/>
          </w:rPr>
          <w:t xml:space="preserve">as described in </w:t>
        </w:r>
        <w:r>
          <w:rPr>
            <w:rFonts w:eastAsia="游明朝" w:hint="eastAsia"/>
            <w:lang w:eastAsia="ja-JP"/>
          </w:rPr>
          <w:t>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.1.3.1</w:t>
        </w:r>
        <w:r w:rsidRPr="004C288A">
          <w:rPr>
            <w:rFonts w:eastAsia="游明朝" w:hint="eastAsia"/>
            <w:iCs/>
            <w:color w:val="000000"/>
            <w:lang w:val="en-US" w:eastAsia="ja-JP"/>
          </w:rPr>
          <w:t xml:space="preserve">: </w:t>
        </w:r>
      </w:ins>
    </w:p>
    <w:p w14:paraId="7CCAB248" w14:textId="77777777" w:rsidR="00AA02F2" w:rsidRPr="00FE2593" w:rsidRDefault="00AA02F2" w:rsidP="00AA02F2">
      <w:pPr>
        <w:pStyle w:val="B2"/>
        <w:rPr>
          <w:ins w:id="216" w:author="KDDI_r0" w:date="2025-08-15T20:48:00Z"/>
          <w:lang w:eastAsia="ja-JP"/>
        </w:rPr>
      </w:pPr>
      <w:ins w:id="217" w:author="KDDI_r0" w:date="2025-08-15T20:48:00Z">
        <w:r>
          <w:rPr>
            <w:rFonts w:eastAsia="游明朝" w:hint="eastAsia"/>
            <w:lang w:val="en-US" w:eastAsia="ja-JP"/>
          </w:rPr>
          <w:t>-</w:t>
        </w:r>
        <w:r>
          <w:rPr>
            <w:rFonts w:eastAsia="游明朝"/>
            <w:lang w:val="en-US" w:eastAsia="ja-JP"/>
          </w:rPr>
          <w:tab/>
        </w:r>
        <w:r>
          <w:rPr>
            <w:rFonts w:eastAsia="游明朝" w:hint="eastAsia"/>
            <w:lang w:val="en-US" w:eastAsia="ja-JP"/>
          </w:rPr>
          <w:t>P-CSCF</w:t>
        </w:r>
        <w:r w:rsidRPr="004C288A">
          <w:rPr>
            <w:rFonts w:hint="eastAsia"/>
            <w:lang w:val="en-US" w:eastAsia="ja-JP"/>
          </w:rPr>
          <w:t xml:space="preserve"> </w:t>
        </w:r>
        <w:r w:rsidRPr="004C288A">
          <w:rPr>
            <w:lang w:val="en-US" w:eastAsia="ja-JP"/>
          </w:rPr>
          <w:t>status</w:t>
        </w:r>
        <w:r w:rsidRPr="004C288A">
          <w:rPr>
            <w:rFonts w:hint="eastAsia"/>
            <w:lang w:val="en-US" w:eastAsia="ja-JP"/>
          </w:rPr>
          <w:t xml:space="preserve">: It is used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w:t>
        </w:r>
        <w:r w:rsidRPr="004C288A">
          <w:rPr>
            <w:rFonts w:hint="eastAsia"/>
            <w:lang w:eastAsia="ja-JP"/>
          </w:rPr>
          <w:t>recovered</w:t>
        </w:r>
        <w:r w:rsidRPr="004C288A">
          <w:rPr>
            <w:lang w:eastAsia="ja-JP"/>
          </w:rPr>
          <w:t xml:space="preserve"> and available.</w:t>
        </w:r>
      </w:ins>
    </w:p>
    <w:p w14:paraId="07266D78" w14:textId="77777777" w:rsidR="00AA02F2" w:rsidRDefault="00AA02F2" w:rsidP="00AA02F2">
      <w:pPr>
        <w:jc w:val="center"/>
        <w:rPr>
          <w:ins w:id="218" w:author="KDDI_r0" w:date="2025-08-15T20:48:00Z"/>
          <w:rFonts w:eastAsia="游明朝"/>
          <w:lang w:eastAsia="ja-JP"/>
        </w:rPr>
      </w:pPr>
      <w:ins w:id="219" w:author="KDDI_r0" w:date="2025-08-15T20:48:00Z">
        <w:r>
          <w:object w:dxaOrig="8209" w:dyaOrig="2521" w14:anchorId="39E25C83">
            <v:shape id="_x0000_i1032" type="#_x0000_t75" style="width:410.85pt;height:128.05pt" o:ole="">
              <v:imagedata r:id="rId23" o:title=""/>
            </v:shape>
            <o:OLEObject Type="Embed" ProgID="Visio.Drawing.15" ShapeID="_x0000_i1032" DrawAspect="Content" ObjectID="_1816803485" r:id="rId24"/>
          </w:object>
        </w:r>
      </w:ins>
    </w:p>
    <w:p w14:paraId="68424B11" w14:textId="77777777" w:rsidR="00AA02F2" w:rsidRDefault="00AA02F2" w:rsidP="00AA02F2">
      <w:pPr>
        <w:pStyle w:val="TF"/>
        <w:rPr>
          <w:ins w:id="220" w:author="KDDI_r0" w:date="2025-08-15T20:48:00Z"/>
          <w:rFonts w:eastAsia="游明朝"/>
          <w:lang w:eastAsia="ja-JP"/>
        </w:rPr>
      </w:pPr>
      <w:ins w:id="221"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1.4.1-1</w:t>
        </w:r>
        <w:r w:rsidRPr="008F1619">
          <w:rPr>
            <w:rFonts w:eastAsia="游明朝" w:hint="eastAsia"/>
            <w:lang w:eastAsia="ja-JP"/>
          </w:rPr>
          <w:t xml:space="preserve">: </w:t>
        </w:r>
        <w:r>
          <w:rPr>
            <w:rFonts w:eastAsia="游明朝"/>
            <w:lang w:eastAsia="ja-JP"/>
          </w:rPr>
          <w:t>P-CSCF</w:t>
        </w:r>
        <w:r w:rsidRPr="00B7239E">
          <w:t xml:space="preserve"> </w:t>
        </w:r>
        <w:r>
          <w:rPr>
            <w:rFonts w:eastAsia="游明朝" w:hint="eastAsia"/>
            <w:lang w:eastAsia="ja-JP"/>
          </w:rPr>
          <w:t xml:space="preserve">recovery notification </w:t>
        </w:r>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ins>
    </w:p>
    <w:p w14:paraId="5246A709" w14:textId="77777777" w:rsidR="00AA02F2" w:rsidRPr="00043C2D" w:rsidRDefault="00AA02F2" w:rsidP="00AA02F2">
      <w:pPr>
        <w:rPr>
          <w:ins w:id="222" w:author="KDDI_r0" w:date="2025-08-15T20:48:00Z"/>
          <w:lang w:eastAsia="ja-JP"/>
        </w:rPr>
      </w:pPr>
      <w:bookmarkStart w:id="223" w:name="_Hlk200295544"/>
      <w:ins w:id="224" w:author="KDDI_r0" w:date="2025-08-15T20:48:00Z">
        <w:r w:rsidRPr="00043C2D">
          <w:t xml:space="preserve">The </w:t>
        </w:r>
        <w:r w:rsidRPr="00043C2D">
          <w:rPr>
            <w:rFonts w:hint="eastAsia"/>
            <w:lang w:eastAsia="ja-JP"/>
          </w:rPr>
          <w:t>procedure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Pr>
            <w:rFonts w:eastAsia="游明朝" w:hint="eastAsia"/>
            <w:lang w:eastAsia="ja-JP"/>
          </w:rPr>
          <w:t>recovery</w:t>
        </w:r>
        <w:r w:rsidRPr="00043C2D">
          <w:rPr>
            <w:rFonts w:hint="eastAsia"/>
          </w:rPr>
          <w:t xml:space="preserve"> notification</w:t>
        </w:r>
        <w:r>
          <w:rPr>
            <w:rFonts w:eastAsia="游明朝" w:hint="eastAsia"/>
            <w:lang w:eastAsia="ja-JP"/>
          </w:rPr>
          <w:t xml:space="preserve"> as described </w:t>
        </w:r>
        <w:r>
          <w:rPr>
            <w:rFonts w:eastAsia="游明朝" w:hint="eastAsia"/>
            <w:iCs/>
            <w:color w:val="000000"/>
            <w:lang w:val="en-US" w:eastAsia="ja-JP"/>
          </w:rPr>
          <w:t xml:space="preserve">is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hint="eastAsia"/>
            <w:lang w:eastAsia="ja-JP"/>
          </w:rPr>
          <w:t>F</w:t>
        </w:r>
        <w:r w:rsidRPr="00043C2D">
          <w:t>igure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1.4.1-2</w:t>
        </w:r>
        <w:r w:rsidRPr="00043C2D">
          <w:t>.</w:t>
        </w:r>
      </w:ins>
    </w:p>
    <w:bookmarkEnd w:id="223"/>
    <w:p w14:paraId="7B82F8A1" w14:textId="48EE91CF" w:rsidR="00AA02F2" w:rsidRPr="003D521F" w:rsidRDefault="00616FC0" w:rsidP="00AA02F2">
      <w:pPr>
        <w:rPr>
          <w:ins w:id="225" w:author="KDDI_r0" w:date="2025-08-15T20:48:00Z"/>
          <w:color w:val="0000FF"/>
          <w:lang w:eastAsia="ja-JP"/>
        </w:rPr>
      </w:pPr>
      <w:ins w:id="226" w:author="KDDI_r0" w:date="2025-08-15T20:48:00Z">
        <w:r w:rsidRPr="00E240CD">
          <w:object w:dxaOrig="13381" w:dyaOrig="7045" w14:anchorId="3C03D84B">
            <v:shape id="_x0000_i1033" type="#_x0000_t75" style="width:481.7pt;height:255.4pt" o:ole="">
              <v:imagedata r:id="rId25" o:title=""/>
            </v:shape>
            <o:OLEObject Type="Embed" ProgID="Visio.Drawing.15" ShapeID="_x0000_i1033" DrawAspect="Content" ObjectID="_1816803486" r:id="rId26"/>
          </w:object>
        </w:r>
      </w:ins>
    </w:p>
    <w:p w14:paraId="6A893C0F" w14:textId="77777777" w:rsidR="00AA02F2" w:rsidRPr="003D521F" w:rsidRDefault="00AA02F2" w:rsidP="00AA02F2">
      <w:pPr>
        <w:pStyle w:val="TF"/>
        <w:rPr>
          <w:ins w:id="227" w:author="KDDI_r0" w:date="2025-08-15T20:48:00Z"/>
          <w:lang w:eastAsia="ja-JP"/>
        </w:rPr>
      </w:pPr>
      <w:ins w:id="228" w:author="KDDI_r0" w:date="2025-08-15T20:48:00Z">
        <w:r w:rsidRPr="003D521F">
          <w:t>Figure </w:t>
        </w:r>
        <w:r>
          <w:rPr>
            <w:rFonts w:eastAsia="游明朝" w:hint="eastAsia"/>
            <w:lang w:eastAsia="ja-JP"/>
          </w:rPr>
          <w:t>6</w:t>
        </w:r>
        <w:r w:rsidRPr="003D521F">
          <w:t>.</w:t>
        </w:r>
        <w:r w:rsidRPr="002A49C9">
          <w:rPr>
            <w:rFonts w:eastAsia="游明朝" w:hint="eastAsia"/>
            <w:highlight w:val="yellow"/>
            <w:lang w:eastAsia="ja-JP"/>
          </w:rPr>
          <w:t>X</w:t>
        </w:r>
        <w:r w:rsidRPr="003D521F">
          <w:t>.</w:t>
        </w:r>
        <w:r>
          <w:rPr>
            <w:rFonts w:eastAsia="游明朝" w:hint="eastAsia"/>
            <w:lang w:eastAsia="ja-JP"/>
          </w:rPr>
          <w:t>1.4.1</w:t>
        </w:r>
        <w:r w:rsidRPr="003D521F">
          <w:rPr>
            <w:rFonts w:hint="eastAsia"/>
            <w:lang w:eastAsia="ja-JP"/>
          </w:rPr>
          <w:t>-</w:t>
        </w:r>
        <w:r>
          <w:rPr>
            <w:rFonts w:eastAsia="游明朝" w:hint="eastAsia"/>
            <w:lang w:eastAsia="ja-JP"/>
          </w:rPr>
          <w:t>2</w:t>
        </w:r>
        <w:r w:rsidRPr="003D521F">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Pr>
            <w:rFonts w:eastAsia="游明朝" w:hint="eastAsia"/>
            <w:lang w:eastAsia="ja-JP"/>
          </w:rPr>
          <w:t>recovery</w:t>
        </w:r>
        <w:r w:rsidRPr="00043C2D">
          <w:rPr>
            <w:rFonts w:hint="eastAsia"/>
          </w:rPr>
          <w:t xml:space="preserve"> notification</w:t>
        </w:r>
        <w:r w:rsidRPr="003D521F">
          <w:rPr>
            <w:rFonts w:eastAsia="游明朝" w:hint="eastAsia"/>
            <w:lang w:val="en-US" w:eastAsia="ja-JP"/>
          </w:rPr>
          <w:t xml:space="preserve"> </w:t>
        </w:r>
        <w:r>
          <w:rPr>
            <w:rFonts w:eastAsia="游明朝" w:hint="eastAsia"/>
            <w:lang w:val="en-US" w:eastAsia="ja-JP"/>
          </w:rPr>
          <w:t xml:space="preserve">with </w:t>
        </w:r>
        <w:r w:rsidRPr="001B278F">
          <w:rPr>
            <w:rFonts w:eastAsia="游明朝"/>
            <w:lang w:eastAsia="ja-JP"/>
          </w:rPr>
          <w:t>PCO/</w:t>
        </w:r>
        <w:proofErr w:type="spellStart"/>
        <w:r w:rsidRPr="001B278F">
          <w:rPr>
            <w:rFonts w:eastAsia="游明朝"/>
            <w:lang w:eastAsia="ja-JP"/>
          </w:rPr>
          <w:t>ePCO</w:t>
        </w:r>
        <w:proofErr w:type="spellEnd"/>
      </w:ins>
    </w:p>
    <w:p w14:paraId="2DD20A28" w14:textId="77777777" w:rsidR="00AA02F2" w:rsidRPr="003D521F" w:rsidRDefault="00AA02F2" w:rsidP="00AA02F2">
      <w:pPr>
        <w:rPr>
          <w:ins w:id="229" w:author="KDDI_r0" w:date="2025-08-15T20:48:00Z"/>
          <w:lang w:eastAsia="ja-JP"/>
        </w:rPr>
      </w:pPr>
      <w:ins w:id="230" w:author="KDDI_r0" w:date="2025-08-15T20:48:00Z">
        <w:r w:rsidRPr="003D521F">
          <w:t xml:space="preserve">Steps from 1 to </w:t>
        </w:r>
        <w:r w:rsidRPr="003D521F">
          <w:rPr>
            <w:rFonts w:hint="eastAsia"/>
            <w:lang w:eastAsia="ja-JP"/>
          </w:rPr>
          <w:t>12</w:t>
        </w:r>
        <w:r w:rsidRPr="003D521F">
          <w:t xml:space="preserve"> are the same as explained in</w:t>
        </w:r>
        <w:bookmarkStart w:id="231" w:name="_Hlk200354282"/>
        <w:r>
          <w:rPr>
            <w:rFonts w:eastAsia="游明朝" w:hint="eastAsia"/>
            <w:lang w:eastAsia="ja-JP"/>
          </w:rPr>
          <w:t xml:space="preserve"> </w:t>
        </w:r>
        <w:r>
          <w:rPr>
            <w:rFonts w:eastAsia="游明朝" w:hint="eastAsia"/>
            <w:lang w:val="en-US" w:eastAsia="ja-JP"/>
          </w:rPr>
          <w:t>clause</w:t>
        </w:r>
        <w:r w:rsidRPr="00043C2D">
          <w:t> </w:t>
        </w:r>
        <w:r w:rsidRPr="00E6577E">
          <w:rPr>
            <w:lang w:val="en-US" w:eastAsia="ja-JP"/>
          </w:rPr>
          <w:t>6.</w:t>
        </w:r>
        <w:r w:rsidRPr="00183255">
          <w:rPr>
            <w:highlight w:val="yellow"/>
            <w:lang w:val="en-US" w:eastAsia="ja-JP"/>
          </w:rPr>
          <w:t>X</w:t>
        </w:r>
        <w:r w:rsidRPr="00E6577E">
          <w:rPr>
            <w:lang w:val="en-US" w:eastAsia="ja-JP"/>
          </w:rPr>
          <w:t>.1.</w:t>
        </w:r>
        <w:r>
          <w:rPr>
            <w:rFonts w:eastAsia="游明朝" w:hint="eastAsia"/>
            <w:lang w:val="en-US" w:eastAsia="ja-JP"/>
          </w:rPr>
          <w:t>3</w:t>
        </w:r>
        <w:r w:rsidRPr="00E6577E">
          <w:rPr>
            <w:lang w:val="en-US" w:eastAsia="ja-JP"/>
          </w:rPr>
          <w:t>.3</w:t>
        </w:r>
        <w:r w:rsidRPr="003D521F">
          <w:t>.</w:t>
        </w:r>
        <w:bookmarkEnd w:id="231"/>
      </w:ins>
    </w:p>
    <w:p w14:paraId="6DDC59ED" w14:textId="77777777" w:rsidR="00AA02F2" w:rsidRPr="003D521F" w:rsidRDefault="00AA02F2" w:rsidP="00AA02F2">
      <w:pPr>
        <w:pStyle w:val="B1"/>
        <w:rPr>
          <w:ins w:id="232" w:author="KDDI_r0" w:date="2025-08-15T20:48:00Z"/>
          <w:lang w:eastAsia="ja-JP"/>
        </w:rPr>
      </w:pPr>
      <w:ins w:id="233" w:author="KDDI_r0" w:date="2025-08-15T20:48:00Z">
        <w:r w:rsidRPr="003D521F">
          <w:rPr>
            <w:rFonts w:hint="eastAsia"/>
            <w:lang w:eastAsia="ja-JP"/>
          </w:rPr>
          <w:t>13.</w:t>
        </w:r>
        <w:r w:rsidRPr="003D521F">
          <w:rPr>
            <w:lang w:eastAsia="ja-JP"/>
          </w:rPr>
          <w:tab/>
        </w:r>
        <w:r w:rsidRPr="003D521F">
          <w:rPr>
            <w:rFonts w:hint="eastAsia"/>
            <w:lang w:eastAsia="ja-JP"/>
          </w:rPr>
          <w:t xml:space="preserve">With the methods described in </w:t>
        </w:r>
        <w:r w:rsidRPr="00043C2D">
          <w:rPr>
            <w:rFonts w:hint="eastAsia"/>
            <w:lang w:eastAsia="ja-JP"/>
          </w:rPr>
          <w:t>clause</w:t>
        </w:r>
        <w:r w:rsidRPr="00043C2D">
          <w:t> </w:t>
        </w:r>
        <w:r>
          <w:rPr>
            <w:rFonts w:eastAsia="游明朝" w:hint="eastAsia"/>
            <w:lang w:eastAsia="ja-JP"/>
          </w:rPr>
          <w:t>6</w:t>
        </w:r>
        <w:r w:rsidRPr="00043C2D">
          <w:rPr>
            <w:rFonts w:hint="eastAsia"/>
            <w:lang w:eastAsia="ja-JP"/>
          </w:rPr>
          <w:t>.</w:t>
        </w:r>
        <w:r w:rsidRPr="000E54AE">
          <w:rPr>
            <w:rFonts w:eastAsia="游明朝" w:hint="eastAsia"/>
            <w:highlight w:val="yellow"/>
            <w:lang w:eastAsia="ja-JP"/>
          </w:rPr>
          <w:t>X</w:t>
        </w:r>
        <w:r>
          <w:rPr>
            <w:rFonts w:eastAsia="游明朝" w:hint="eastAsia"/>
            <w:lang w:eastAsia="ja-JP"/>
          </w:rPr>
          <w:t>.1.2</w:t>
        </w:r>
        <w:r w:rsidRPr="003D521F">
          <w:rPr>
            <w:rFonts w:hint="eastAsia"/>
            <w:lang w:eastAsia="ja-JP"/>
          </w:rPr>
          <w:t>, recovery</w:t>
        </w:r>
        <w:r w:rsidRPr="003D521F">
          <w:t xml:space="preserve"> </w:t>
        </w:r>
        <w:r>
          <w:t>of</w:t>
        </w:r>
        <w:r w:rsidRPr="003D521F">
          <w:t xml:space="preserve"> P-CSCF is detected.</w:t>
        </w:r>
      </w:ins>
    </w:p>
    <w:p w14:paraId="3972B82F" w14:textId="4FBEF61E" w:rsidR="00AA02F2" w:rsidRDefault="00AA02F2" w:rsidP="00AA02F2">
      <w:pPr>
        <w:pStyle w:val="B1"/>
        <w:rPr>
          <w:ins w:id="234" w:author="KDDI_r0" w:date="2025-08-15T20:48:00Z"/>
          <w:rFonts w:eastAsia="游明朝"/>
          <w:lang w:eastAsia="ja-JP"/>
        </w:rPr>
      </w:pPr>
      <w:ins w:id="235" w:author="KDDI_r0" w:date="2025-08-15T20:48:00Z">
        <w:r w:rsidRPr="003D521F">
          <w:rPr>
            <w:rFonts w:hint="eastAsia"/>
            <w:lang w:eastAsia="ja-JP"/>
          </w:rPr>
          <w:t>14</w:t>
        </w:r>
        <w:r w:rsidRPr="003D521F">
          <w:rPr>
            <w:lang w:eastAsia="zh-CN"/>
          </w:rPr>
          <w:t>.</w:t>
        </w:r>
        <w:r w:rsidRPr="003D521F">
          <w:rPr>
            <w:lang w:eastAsia="zh-CN"/>
          </w:rPr>
          <w:tab/>
          <w:t xml:space="preserve">The SMF invokes Namf_Communication_N1N2MessageTransfer service operation to trigger the PDU Session Modification procedure. Within the message, the SMF includes </w:t>
        </w:r>
        <w:r w:rsidRPr="003D521F">
          <w:rPr>
            <w:lang w:eastAsia="ja-JP"/>
          </w:rPr>
          <w:t xml:space="preserve">the </w:t>
        </w:r>
        <w:r>
          <w:rPr>
            <w:lang w:eastAsia="ja-JP"/>
          </w:rPr>
          <w:t>P-CSCF</w:t>
        </w:r>
        <w:r w:rsidRPr="003D521F">
          <w:rPr>
            <w:rFonts w:hint="eastAsia"/>
            <w:lang w:eastAsia="ja-JP"/>
          </w:rPr>
          <w:t xml:space="preserve"> status and </w:t>
        </w:r>
        <w:r w:rsidRPr="003D521F">
          <w:rPr>
            <w:lang w:val="en-US"/>
          </w:rPr>
          <w:t>Re</w:t>
        </w:r>
        <w:r w:rsidRPr="003D521F">
          <w:rPr>
            <w:rFonts w:hint="eastAsia"/>
            <w:lang w:val="en-US" w:eastAsia="ja-JP"/>
          </w:rPr>
          <w:t>covery</w:t>
        </w:r>
        <w:r w:rsidRPr="003D521F">
          <w:rPr>
            <w:lang w:val="en-US"/>
          </w:rPr>
          <w:t xml:space="preserve"> Timer</w:t>
        </w:r>
        <w:r w:rsidRPr="003D521F">
          <w:rPr>
            <w:lang w:eastAsia="zh-CN"/>
          </w:rPr>
          <w:t xml:space="preserve"> in</w:t>
        </w:r>
        <w:r w:rsidRPr="00043C2D">
          <w:rPr>
            <w:lang w:eastAsia="zh-CN"/>
          </w:rPr>
          <w:t xml:space="preserve"> the </w:t>
        </w:r>
        <w:r>
          <w:rPr>
            <w:rFonts w:eastAsia="游明朝" w:hint="eastAsia"/>
            <w:lang w:eastAsia="ja-JP"/>
          </w:rPr>
          <w:t>PCO/</w:t>
        </w:r>
        <w:proofErr w:type="spellStart"/>
        <w:r w:rsidRPr="00043C2D">
          <w:rPr>
            <w:lang w:eastAsia="zh-CN"/>
          </w:rPr>
          <w:t>ePCO</w:t>
        </w:r>
        <w:proofErr w:type="spellEnd"/>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w:t>
        </w:r>
      </w:ins>
      <w:ins w:id="236" w:author="KDDI_r0" w:date="2025-08-15T21:34:00Z">
        <w:r w:rsidR="0076430C">
          <w:rPr>
            <w:rFonts w:eastAsia="游明朝" w:hint="eastAsia"/>
            <w:lang w:eastAsia="ja-JP"/>
          </w:rPr>
          <w:t>4</w:t>
        </w:r>
      </w:ins>
      <w:ins w:id="237" w:author="KDDI_r0" w:date="2025-08-15T20:48:00Z">
        <w:r>
          <w:rPr>
            <w:rFonts w:eastAsia="游明朝" w:hint="eastAsia"/>
            <w:lang w:eastAsia="ja-JP"/>
          </w:rPr>
          <w:t>.1</w:t>
        </w:r>
        <w:r w:rsidRPr="00043C2D">
          <w:rPr>
            <w:lang w:eastAsia="zh-CN"/>
          </w:rPr>
          <w:t>.</w:t>
        </w:r>
      </w:ins>
    </w:p>
    <w:p w14:paraId="0110A9E3" w14:textId="77777777" w:rsidR="00AA02F2" w:rsidRDefault="00AA02F2" w:rsidP="00AA02F2">
      <w:pPr>
        <w:pStyle w:val="NO"/>
        <w:spacing w:after="120"/>
        <w:rPr>
          <w:ins w:id="238" w:author="KDDI_r0" w:date="2025-08-15T20:48:00Z"/>
          <w:rFonts w:eastAsia="游明朝"/>
          <w:iCs/>
          <w:lang w:eastAsia="ja-JP"/>
        </w:rPr>
      </w:pPr>
      <w:bookmarkStart w:id="239" w:name="_Hlk200354495"/>
      <w:ins w:id="240" w:author="KDDI_r0" w:date="2025-08-15T20:48:00Z">
        <w:r w:rsidRPr="00043C2D">
          <w:t>NOTE</w:t>
        </w:r>
        <w:r w:rsidRPr="00B7239E">
          <w:t> </w:t>
        </w:r>
        <w:r w:rsidRPr="00795DC0">
          <w:rPr>
            <w:rFonts w:eastAsia="游明朝" w:hint="eastAsia"/>
            <w:highlight w:val="yellow"/>
            <w:lang w:eastAsia="ja-JP"/>
          </w:rPr>
          <w:t>Z</w:t>
        </w:r>
        <w:r w:rsidRPr="00795DC0">
          <w:rPr>
            <w:highlight w:val="yellow"/>
          </w:rPr>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ins>
    </w:p>
    <w:bookmarkEnd w:id="239"/>
    <w:p w14:paraId="77520F86" w14:textId="77777777" w:rsidR="00AA02F2" w:rsidRPr="003D521F" w:rsidRDefault="00AA02F2" w:rsidP="00AA02F2">
      <w:pPr>
        <w:pStyle w:val="B1"/>
        <w:rPr>
          <w:ins w:id="241" w:author="KDDI_r0" w:date="2025-08-15T20:48:00Z"/>
        </w:rPr>
      </w:pPr>
      <w:ins w:id="242" w:author="KDDI_r0" w:date="2025-08-15T20:48:00Z">
        <w:r w:rsidRPr="003D521F">
          <w:rPr>
            <w:rFonts w:hint="eastAsia"/>
            <w:lang w:eastAsia="ja-JP"/>
          </w:rPr>
          <w:t>15</w:t>
        </w:r>
        <w:r w:rsidRPr="003D521F">
          <w:t>.</w:t>
        </w:r>
        <w:r w:rsidRPr="003D521F">
          <w:rPr>
            <w:lang w:eastAsia="ja-JP"/>
          </w:rPr>
          <w:tab/>
        </w:r>
        <w:r w:rsidRPr="003D521F">
          <w:t xml:space="preserve">The </w:t>
        </w:r>
        <w:r w:rsidRPr="003D521F">
          <w:rPr>
            <w:lang w:eastAsia="zh-CN"/>
          </w:rPr>
          <w:t>AMF triggers the PDU Session Modification procedure to the UE</w:t>
        </w:r>
        <w:r w:rsidRPr="003D521F">
          <w:rPr>
            <w:rFonts w:hint="eastAsia"/>
          </w:rPr>
          <w:t xml:space="preserve"> </w:t>
        </w:r>
        <w:r w:rsidRPr="003D521F">
          <w:rPr>
            <w:rFonts w:hint="eastAsia"/>
            <w:lang w:eastAsia="ja-JP"/>
          </w:rPr>
          <w:t xml:space="preserve">which supports </w:t>
        </w:r>
        <w:r w:rsidRPr="003D521F">
          <w:rPr>
            <w:rFonts w:hint="eastAsia"/>
          </w:rPr>
          <w:t xml:space="preserve">the </w:t>
        </w:r>
        <w:r>
          <w:t>P-CSCF</w:t>
        </w:r>
        <w:r w:rsidRPr="003D521F">
          <w:rPr>
            <w:rFonts w:hint="eastAsia"/>
          </w:rPr>
          <w:t xml:space="preserve"> </w:t>
        </w:r>
        <w:r w:rsidRPr="003D521F">
          <w:rPr>
            <w:rFonts w:hint="eastAsia"/>
            <w:lang w:eastAsia="ja-JP"/>
          </w:rPr>
          <w:t>status</w:t>
        </w:r>
        <w:r w:rsidRPr="003D521F">
          <w:t xml:space="preserve"> </w:t>
        </w:r>
        <w:r w:rsidRPr="003D521F">
          <w:rPr>
            <w:rFonts w:hint="eastAsia"/>
            <w:lang w:eastAsia="ja-JP"/>
          </w:rPr>
          <w:t>indication</w:t>
        </w:r>
        <w:r w:rsidRPr="003D521F">
          <w:rPr>
            <w:lang w:eastAsia="zh-CN"/>
          </w:rPr>
          <w:t xml:space="preserve">, to deliver </w:t>
        </w:r>
        <w:r w:rsidRPr="003D521F">
          <w:rPr>
            <w:lang w:eastAsia="ja-JP"/>
          </w:rPr>
          <w:t xml:space="preserve">the </w:t>
        </w:r>
        <w:r>
          <w:rPr>
            <w:lang w:eastAsia="ja-JP"/>
          </w:rPr>
          <w:t>P-CSCF</w:t>
        </w:r>
        <w:r w:rsidRPr="003D521F">
          <w:rPr>
            <w:rFonts w:hint="eastAsia"/>
            <w:lang w:eastAsia="ja-JP"/>
          </w:rPr>
          <w:t xml:space="preserve"> status and </w:t>
        </w:r>
        <w:r w:rsidRPr="003D521F">
          <w:rPr>
            <w:lang w:val="en-US"/>
          </w:rPr>
          <w:t>Re</w:t>
        </w:r>
        <w:r w:rsidRPr="003D521F">
          <w:rPr>
            <w:rFonts w:hint="eastAsia"/>
            <w:lang w:val="en-US" w:eastAsia="ja-JP"/>
          </w:rPr>
          <w:t>covery</w:t>
        </w:r>
        <w:r w:rsidRPr="003D521F">
          <w:rPr>
            <w:lang w:val="en-US"/>
          </w:rPr>
          <w:t xml:space="preserve"> Timer </w:t>
        </w:r>
        <w:r w:rsidRPr="003D521F">
          <w:rPr>
            <w:lang w:eastAsia="zh-CN"/>
          </w:rPr>
          <w:t xml:space="preserve">to the </w:t>
        </w:r>
        <w:r w:rsidRPr="003D521F">
          <w:t>UE.</w:t>
        </w:r>
      </w:ins>
    </w:p>
    <w:p w14:paraId="222A9260" w14:textId="211BF903" w:rsidR="00AA02F2" w:rsidRPr="003D521F" w:rsidRDefault="00AA02F2" w:rsidP="00AA02F2">
      <w:pPr>
        <w:pStyle w:val="B1"/>
        <w:rPr>
          <w:ins w:id="243" w:author="KDDI_r0" w:date="2025-08-15T20:48:00Z"/>
          <w:lang w:eastAsia="ja-JP"/>
        </w:rPr>
      </w:pPr>
      <w:ins w:id="244" w:author="KDDI_r0" w:date="2025-08-15T20:48:00Z">
        <w:r w:rsidRPr="003D521F">
          <w:rPr>
            <w:rFonts w:hint="eastAsia"/>
            <w:lang w:eastAsia="ja-JP"/>
          </w:rPr>
          <w:t>16. The UE i</w:t>
        </w:r>
        <w:r w:rsidRPr="003D521F">
          <w:rPr>
            <w:rFonts w:hint="eastAsia"/>
          </w:rPr>
          <w:t>dentif</w:t>
        </w:r>
        <w:r w:rsidRPr="003D521F">
          <w:rPr>
            <w:rFonts w:hint="eastAsia"/>
            <w:lang w:eastAsia="ja-JP"/>
          </w:rPr>
          <w:t>ies</w:t>
        </w:r>
        <w:r w:rsidRPr="003D521F">
          <w:rPr>
            <w:rFonts w:hint="eastAsia"/>
          </w:rPr>
          <w:t xml:space="preserve"> </w:t>
        </w:r>
        <w:r w:rsidRPr="003D521F">
          <w:t>that</w:t>
        </w:r>
        <w:r w:rsidRPr="003D521F">
          <w:rPr>
            <w:rFonts w:hint="eastAsia"/>
          </w:rPr>
          <w:t xml:space="preserve"> the </w:t>
        </w:r>
        <w:r>
          <w:t>P-CSCF</w:t>
        </w:r>
        <w:r w:rsidRPr="003D521F">
          <w:rPr>
            <w:rFonts w:hint="eastAsia"/>
          </w:rPr>
          <w:t xml:space="preserve"> is </w:t>
        </w:r>
        <w:r w:rsidRPr="003D521F">
          <w:rPr>
            <w:rFonts w:hint="eastAsia"/>
            <w:lang w:eastAsia="ja-JP"/>
          </w:rPr>
          <w:t>recovered</w:t>
        </w:r>
        <w:r w:rsidRPr="003D521F">
          <w:rPr>
            <w:rFonts w:hint="eastAsia"/>
          </w:rPr>
          <w:t>. Then</w:t>
        </w:r>
        <w:r w:rsidRPr="003D521F">
          <w:rPr>
            <w:rFonts w:hint="eastAsia"/>
            <w:lang w:eastAsia="ja-JP"/>
          </w:rPr>
          <w:t>,</w:t>
        </w:r>
        <w:r w:rsidRPr="003D521F">
          <w:rPr>
            <w:rFonts w:hint="eastAsia"/>
          </w:rPr>
          <w:t xml:space="preserve"> the UE </w:t>
        </w:r>
        <w:r>
          <w:rPr>
            <w:rFonts w:eastAsia="游明朝" w:hint="eastAsia"/>
            <w:lang w:eastAsia="ja-JP"/>
          </w:rPr>
          <w:t xml:space="preserve">discards the </w:t>
        </w:r>
        <w:r w:rsidRPr="00162CDE">
          <w:rPr>
            <w:rFonts w:eastAsia="游明朝"/>
            <w:lang w:eastAsia="ja-JP"/>
          </w:rPr>
          <w:t xml:space="preserve">handling of the Request Suppression Timer </w:t>
        </w:r>
        <w:r>
          <w:rPr>
            <w:rFonts w:eastAsia="游明朝" w:hint="eastAsia"/>
            <w:lang w:eastAsia="ja-JP"/>
          </w:rPr>
          <w:t xml:space="preserve">and </w:t>
        </w:r>
        <w:r w:rsidRPr="003D521F">
          <w:rPr>
            <w:rFonts w:hint="eastAsia"/>
          </w:rPr>
          <w:t>s</w:t>
        </w:r>
        <w:r w:rsidRPr="003D521F">
          <w:t>et</w:t>
        </w:r>
        <w:r w:rsidRPr="003D521F">
          <w:rPr>
            <w:rFonts w:hint="eastAsia"/>
            <w:lang w:eastAsia="ja-JP"/>
          </w:rPr>
          <w:t>s</w:t>
        </w:r>
        <w:r w:rsidRPr="003D521F">
          <w:t xml:space="preserve"> </w:t>
        </w:r>
        <w:r>
          <w:t xml:space="preserve">a wait timer </w:t>
        </w:r>
        <w:r w:rsidRPr="003D521F">
          <w:rPr>
            <w:rFonts w:hint="eastAsia"/>
          </w:rPr>
          <w:t xml:space="preserve">based on the </w:t>
        </w:r>
        <w:r w:rsidRPr="003D521F">
          <w:rPr>
            <w:rFonts w:hint="eastAsia"/>
            <w:lang w:eastAsia="ja-JP"/>
          </w:rPr>
          <w:t>Recovery</w:t>
        </w:r>
        <w:r w:rsidRPr="003D521F">
          <w:t xml:space="preserve"> Timer </w:t>
        </w:r>
        <w:r w:rsidRPr="003D521F">
          <w:rPr>
            <w:rFonts w:hint="eastAsia"/>
          </w:rPr>
          <w:t>in the PCO IE.</w:t>
        </w:r>
        <w:r w:rsidRPr="003D521F">
          <w:rPr>
            <w:rFonts w:hint="eastAsia"/>
            <w:lang w:eastAsia="ja-JP"/>
          </w:rPr>
          <w:t xml:space="preserve"> </w:t>
        </w:r>
        <w:r w:rsidRPr="003D521F">
          <w:rPr>
            <w:lang w:eastAsia="ja-JP"/>
          </w:rPr>
          <w:t xml:space="preserve">This timer is designed to stagger </w:t>
        </w:r>
        <w:r>
          <w:rPr>
            <w:lang w:eastAsia="ja-JP"/>
          </w:rPr>
          <w:t xml:space="preserve">registration attempts for </w:t>
        </w:r>
        <w:r w:rsidRPr="003D521F">
          <w:rPr>
            <w:lang w:eastAsia="ja-JP"/>
          </w:rPr>
          <w:t>each UE</w:t>
        </w:r>
        <w:r>
          <w:rPr>
            <w:lang w:eastAsia="ja-JP"/>
          </w:rPr>
          <w:t>, to prevent simultaneous requests from all UEs</w:t>
        </w:r>
        <w:r w:rsidRPr="003D521F">
          <w:rPr>
            <w:lang w:eastAsia="ja-JP"/>
          </w:rPr>
          <w:t xml:space="preserve"> (e.g</w:t>
        </w:r>
      </w:ins>
      <w:ins w:id="245" w:author="KDDI_r0" w:date="2025-08-15T21:37:00Z">
        <w:r w:rsidR="00616FC0">
          <w:rPr>
            <w:rFonts w:eastAsia="游明朝" w:hint="eastAsia"/>
            <w:lang w:eastAsia="ja-JP"/>
          </w:rPr>
          <w:t>.</w:t>
        </w:r>
      </w:ins>
      <w:ins w:id="246" w:author="KDDI_r0" w:date="2025-08-15T20:48:00Z">
        <w:r w:rsidRPr="003D521F">
          <w:rPr>
            <w:lang w:eastAsia="ja-JP"/>
          </w:rPr>
          <w:t>, a random value</w:t>
        </w:r>
        <w:r>
          <w:rPr>
            <w:lang w:eastAsia="ja-JP"/>
          </w:rPr>
          <w:t xml:space="preserve"> as set by SMF (see N</w:t>
        </w:r>
        <w:r>
          <w:rPr>
            <w:rFonts w:eastAsia="游明朝" w:hint="eastAsia"/>
            <w:lang w:eastAsia="ja-JP"/>
          </w:rPr>
          <w:t>OTE</w:t>
        </w:r>
        <w:r w:rsidRPr="002A3025">
          <w:rPr>
            <w:highlight w:val="yellow"/>
            <w:lang w:eastAsia="ja-JP"/>
          </w:rPr>
          <w:t> Z</w:t>
        </w:r>
        <w:r>
          <w:rPr>
            <w:lang w:eastAsia="ja-JP"/>
          </w:rPr>
          <w:t>)</w:t>
        </w:r>
        <w:r w:rsidRPr="003D521F">
          <w:rPr>
            <w:lang w:eastAsia="ja-JP"/>
          </w:rPr>
          <w:t xml:space="preserve"> to avoid simultaneous requests).</w:t>
        </w:r>
      </w:ins>
    </w:p>
    <w:p w14:paraId="563E3448" w14:textId="77777777" w:rsidR="00AA02F2" w:rsidRPr="003D521F" w:rsidRDefault="00AA02F2" w:rsidP="00AA02F2">
      <w:pPr>
        <w:pStyle w:val="B1"/>
        <w:rPr>
          <w:ins w:id="247" w:author="KDDI_r0" w:date="2025-08-15T20:48:00Z"/>
          <w:rFonts w:eastAsia="游明朝"/>
          <w:lang w:eastAsia="ja-JP"/>
        </w:rPr>
      </w:pPr>
      <w:ins w:id="248" w:author="KDDI_r0" w:date="2025-08-15T20:48:00Z">
        <w:r w:rsidRPr="003D521F">
          <w:rPr>
            <w:rFonts w:hint="eastAsia"/>
            <w:lang w:eastAsia="ja-JP"/>
          </w:rPr>
          <w:t>17</w:t>
        </w:r>
        <w:r w:rsidRPr="003D521F">
          <w:t>.</w:t>
        </w:r>
        <w:r w:rsidRPr="003D521F">
          <w:tab/>
        </w:r>
        <w:r w:rsidRPr="003D521F">
          <w:rPr>
            <w:rFonts w:hint="eastAsia"/>
            <w:lang w:eastAsia="ja-JP"/>
          </w:rPr>
          <w:t xml:space="preserve">When the timer is elapsed, the UE sends </w:t>
        </w:r>
        <w:r w:rsidRPr="003D521F">
          <w:t xml:space="preserve">an initial </w:t>
        </w:r>
        <w:r w:rsidRPr="003D521F">
          <w:rPr>
            <w:rFonts w:hint="eastAsia"/>
            <w:lang w:eastAsia="ja-JP"/>
          </w:rPr>
          <w:t xml:space="preserve">SIP </w:t>
        </w:r>
        <w:r w:rsidRPr="003D521F">
          <w:t xml:space="preserve">registration towards </w:t>
        </w:r>
        <w:r w:rsidRPr="003D521F">
          <w:rPr>
            <w:rFonts w:hint="eastAsia"/>
            <w:lang w:eastAsia="ja-JP"/>
          </w:rPr>
          <w:t>the</w:t>
        </w:r>
        <w:r w:rsidRPr="003D521F">
          <w:t xml:space="preserve"> P-CSCF.</w:t>
        </w:r>
      </w:ins>
    </w:p>
    <w:p w14:paraId="2B688BF8" w14:textId="77777777" w:rsidR="00AA02F2" w:rsidRPr="00327212" w:rsidRDefault="00AA02F2" w:rsidP="00AA02F2">
      <w:pPr>
        <w:pStyle w:val="5"/>
        <w:rPr>
          <w:ins w:id="249" w:author="KDDI_r0" w:date="2025-08-15T20:48:00Z"/>
          <w:rFonts w:eastAsia="游明朝"/>
          <w:lang w:val="en-US" w:eastAsia="ja-JP"/>
        </w:rPr>
      </w:pPr>
      <w:ins w:id="250" w:author="KDDI_r0" w:date="2025-08-15T20:48:00Z">
        <w:r w:rsidRPr="00783CAB">
          <w:rPr>
            <w:rFonts w:eastAsia="游明朝" w:hint="eastAsia"/>
            <w:lang w:val="en-US" w:eastAsia="ja-JP"/>
          </w:rPr>
          <w:t>6</w:t>
        </w:r>
        <w:r w:rsidRPr="00327212">
          <w:rPr>
            <w:rFonts w:eastAsia="游明朝"/>
            <w:lang w:val="en-US" w:eastAsia="ja-JP"/>
          </w:rPr>
          <w:t>.</w:t>
        </w:r>
        <w:r w:rsidRPr="0069434A">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1.4.2</w:t>
        </w:r>
        <w:r w:rsidRPr="00327212">
          <w:rPr>
            <w:rFonts w:eastAsia="游明朝"/>
            <w:lang w:val="en-US" w:eastAsia="ja-JP"/>
          </w:rPr>
          <w:tab/>
          <w:t>Disconnect</w:t>
        </w:r>
        <w:r>
          <w:rPr>
            <w:rFonts w:eastAsia="游明朝" w:hint="eastAsia"/>
            <w:lang w:val="en-US" w:eastAsia="ja-JP"/>
          </w:rPr>
          <w:t>ing</w:t>
        </w:r>
        <w:r w:rsidRPr="00327212">
          <w:rPr>
            <w:rFonts w:eastAsia="游明朝"/>
            <w:lang w:val="en-US" w:eastAsia="ja-JP"/>
          </w:rPr>
          <w:t xml:space="preserve"> the IMS PDN</w:t>
        </w:r>
      </w:ins>
    </w:p>
    <w:p w14:paraId="64CE6C74" w14:textId="77777777" w:rsidR="00AA02F2" w:rsidRPr="002B6162" w:rsidRDefault="00AA02F2" w:rsidP="00AA02F2">
      <w:pPr>
        <w:rPr>
          <w:ins w:id="251" w:author="KDDI_r0" w:date="2025-08-15T20:48:00Z"/>
        </w:rPr>
      </w:pPr>
      <w:ins w:id="252" w:author="KDDI_r0" w:date="2025-08-15T20:48:00Z">
        <w:r w:rsidRPr="002B6162">
          <w:rPr>
            <w:rFonts w:hint="eastAsia"/>
          </w:rPr>
          <w:t xml:space="preserve">This option </w:t>
        </w:r>
        <w:r>
          <w:t xml:space="preserve">reuses </w:t>
        </w:r>
        <w:r w:rsidRPr="002B6162">
          <w:rPr>
            <w:rFonts w:hint="eastAsia"/>
          </w:rPr>
          <w:t>t</w:t>
        </w:r>
        <w:r w:rsidRPr="002B6162">
          <w:t xml:space="preserve">he P-CSCF restoration mechanism </w:t>
        </w:r>
        <w:r w:rsidRPr="002B6162">
          <w:rPr>
            <w:rFonts w:hint="eastAsia"/>
          </w:rPr>
          <w:t xml:space="preserve">as defined </w:t>
        </w:r>
        <w:r w:rsidRPr="002B6162">
          <w:t xml:space="preserve">in </w:t>
        </w:r>
        <w:r w:rsidRPr="009C14F1">
          <w:t>3</w:t>
        </w:r>
        <w:r w:rsidRPr="009C14F1">
          <w:rPr>
            <w:rFonts w:hint="eastAsia"/>
          </w:rPr>
          <w:t>GPP</w:t>
        </w:r>
        <w:r w:rsidRPr="009C14F1">
          <w:t> </w:t>
        </w:r>
        <w:r w:rsidRPr="002B6162">
          <w:t>TS 23.380</w:t>
        </w:r>
        <w:r w:rsidRPr="002B6162">
          <w:rPr>
            <w:rFonts w:hint="eastAsia"/>
          </w:rPr>
          <w:t xml:space="preserve">[2], </w:t>
        </w:r>
        <w:r w:rsidRPr="002B6162">
          <w:t>allow</w:t>
        </w:r>
        <w:r w:rsidRPr="002B6162">
          <w:rPr>
            <w:rFonts w:hint="eastAsia"/>
          </w:rPr>
          <w:t>ing</w:t>
        </w:r>
        <w:r w:rsidRPr="002B6162">
          <w:t xml:space="preserve"> </w:t>
        </w:r>
        <w:r w:rsidRPr="002B6162">
          <w:rPr>
            <w:rFonts w:hint="eastAsia"/>
          </w:rPr>
          <w:t xml:space="preserve">the IMS PDN </w:t>
        </w:r>
        <w:r w:rsidRPr="002B6162">
          <w:t xml:space="preserve">reconnection and registration triggered by the IMS </w:t>
        </w:r>
        <w:r w:rsidRPr="002B6162">
          <w:rPr>
            <w:rFonts w:hint="eastAsia"/>
          </w:rPr>
          <w:t xml:space="preserve">PDN </w:t>
        </w:r>
        <w:r w:rsidRPr="002B6162">
          <w:t>disconnection.</w:t>
        </w:r>
        <w:r w:rsidRPr="002B6162">
          <w:rPr>
            <w:rFonts w:hint="eastAsia"/>
          </w:rPr>
          <w:t xml:space="preserve"> </w:t>
        </w:r>
        <w:r w:rsidRPr="002B6162">
          <w:t xml:space="preserve">The </w:t>
        </w:r>
        <w:r>
          <w:t xml:space="preserve">need for this </w:t>
        </w:r>
        <w:r w:rsidRPr="002B6162">
          <w:rPr>
            <w:rFonts w:hint="eastAsia"/>
          </w:rPr>
          <w:t xml:space="preserve">option </w:t>
        </w:r>
        <w:r w:rsidRPr="002B6162">
          <w:t xml:space="preserve">is </w:t>
        </w:r>
        <w:r>
          <w:t xml:space="preserve">to trigger the UE to reconnect according to the operator’s policy, </w:t>
        </w:r>
        <w:bookmarkStart w:id="253" w:name="_Hlk188962061"/>
        <w:r w:rsidRPr="002B6162">
          <w:t xml:space="preserve">if </w:t>
        </w:r>
        <w:r w:rsidRPr="00313FF3">
          <w:t xml:space="preserve">the PCF has </w:t>
        </w:r>
        <w:r>
          <w:rPr>
            <w:rFonts w:eastAsia="游明朝" w:hint="eastAsia"/>
            <w:lang w:eastAsia="ja-JP"/>
          </w:rPr>
          <w:t>retain</w:t>
        </w:r>
        <w:r w:rsidRPr="00313FF3">
          <w:t>ed junk sessions</w:t>
        </w:r>
        <w:r>
          <w:rPr>
            <w:rFonts w:eastAsia="游明朝" w:hint="eastAsia"/>
            <w:lang w:eastAsia="ja-JP"/>
          </w:rPr>
          <w:t xml:space="preserve"> such as cases </w:t>
        </w:r>
        <w:r w:rsidRPr="0032540F">
          <w:rPr>
            <w:rFonts w:eastAsia="游明朝"/>
            <w:lang w:eastAsia="ja-JP"/>
          </w:rPr>
          <w:t>where obsolete session information</w:t>
        </w:r>
        <w:r>
          <w:rPr>
            <w:rFonts w:eastAsia="游明朝" w:hint="eastAsia"/>
            <w:lang w:eastAsia="ja-JP"/>
          </w:rPr>
          <w:t xml:space="preserve"> - </w:t>
        </w:r>
        <w:r w:rsidRPr="0032540F">
          <w:rPr>
            <w:rFonts w:eastAsia="游明朝"/>
            <w:lang w:eastAsia="ja-JP"/>
          </w:rPr>
          <w:t>already terminated</w:t>
        </w:r>
        <w:r>
          <w:rPr>
            <w:rFonts w:eastAsia="游明朝" w:hint="eastAsia"/>
            <w:lang w:eastAsia="ja-JP"/>
          </w:rPr>
          <w:t xml:space="preserve"> - </w:t>
        </w:r>
        <w:r w:rsidRPr="0032540F">
          <w:rPr>
            <w:rFonts w:eastAsia="游明朝"/>
            <w:lang w:eastAsia="ja-JP"/>
          </w:rPr>
          <w:t>remains in the PCF due to inconsistencies with sessions maintained by other NFs.</w:t>
        </w:r>
      </w:ins>
    </w:p>
    <w:bookmarkEnd w:id="253"/>
    <w:p w14:paraId="5E23834B" w14:textId="2C057FFB" w:rsidR="00AA02F2" w:rsidRDefault="00BA5CB6" w:rsidP="00AA02F2">
      <w:pPr>
        <w:ind w:firstLine="284"/>
        <w:rPr>
          <w:ins w:id="254" w:author="KDDI_r0" w:date="2025-08-15T20:48:00Z"/>
          <w:rFonts w:eastAsia="游明朝"/>
          <w:lang w:eastAsia="ja-JP"/>
        </w:rPr>
      </w:pPr>
      <w:ins w:id="255" w:author="KDDI_r0" w:date="2025-08-15T20:48:00Z">
        <w:r>
          <w:object w:dxaOrig="8209" w:dyaOrig="2521" w14:anchorId="7A8D92C1">
            <v:shape id="_x0000_i1034" type="#_x0000_t75" style="width:410.85pt;height:128.05pt" o:ole="">
              <v:imagedata r:id="rId27" o:title=""/>
            </v:shape>
            <o:OLEObject Type="Embed" ProgID="Visio.Drawing.15" ShapeID="_x0000_i1034" DrawAspect="Content" ObjectID="_1816803487" r:id="rId28"/>
          </w:object>
        </w:r>
      </w:ins>
    </w:p>
    <w:p w14:paraId="1370B655" w14:textId="77777777" w:rsidR="00AA02F2" w:rsidRDefault="00AA02F2" w:rsidP="00AA02F2">
      <w:pPr>
        <w:pStyle w:val="TF"/>
        <w:rPr>
          <w:ins w:id="256" w:author="KDDI_r0" w:date="2025-08-15T20:48:00Z"/>
          <w:rFonts w:eastAsia="游明朝"/>
          <w:lang w:eastAsia="ja-JP"/>
        </w:rPr>
      </w:pPr>
      <w:ins w:id="257"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327212">
          <w:rPr>
            <w:rFonts w:eastAsia="游明朝" w:hint="eastAsia"/>
            <w:highlight w:val="yellow"/>
            <w:lang w:eastAsia="ja-JP"/>
          </w:rPr>
          <w:t>X</w:t>
        </w:r>
        <w:r w:rsidRPr="008F1619">
          <w:rPr>
            <w:rFonts w:eastAsia="游明朝" w:hint="eastAsia"/>
            <w:lang w:eastAsia="ja-JP"/>
          </w:rPr>
          <w:t>.</w:t>
        </w:r>
        <w:r>
          <w:rPr>
            <w:rFonts w:eastAsia="游明朝" w:hint="eastAsia"/>
            <w:lang w:eastAsia="ja-JP"/>
          </w:rPr>
          <w:t>1.4.2-1</w:t>
        </w:r>
        <w:r w:rsidRPr="008F1619">
          <w:rPr>
            <w:rFonts w:eastAsia="游明朝" w:hint="eastAsia"/>
            <w:lang w:eastAsia="ja-JP"/>
          </w:rPr>
          <w:t xml:space="preserve">: </w:t>
        </w:r>
        <w:r w:rsidRPr="004B79C4">
          <w:rPr>
            <w:rFonts w:eastAsia="游明朝"/>
            <w:lang w:eastAsia="ja-JP"/>
          </w:rPr>
          <w:t>Disconnect</w:t>
        </w:r>
        <w:r>
          <w:rPr>
            <w:rFonts w:eastAsia="游明朝" w:hint="eastAsia"/>
            <w:lang w:eastAsia="ja-JP"/>
          </w:rPr>
          <w:t>ing</w:t>
        </w:r>
        <w:r w:rsidRPr="004B79C4">
          <w:rPr>
            <w:rFonts w:eastAsia="游明朝"/>
            <w:lang w:eastAsia="ja-JP"/>
          </w:rPr>
          <w:t xml:space="preserve"> the IMS PDN</w:t>
        </w:r>
      </w:ins>
    </w:p>
    <w:p w14:paraId="660F8570" w14:textId="77777777" w:rsidR="00AA02F2" w:rsidRPr="003D7C63" w:rsidRDefault="00AA02F2" w:rsidP="00AA02F2">
      <w:pPr>
        <w:rPr>
          <w:ins w:id="258" w:author="KDDI_r0" w:date="2025-08-15T20:48:00Z"/>
          <w:rFonts w:eastAsia="游明朝"/>
          <w:lang w:eastAsia="ja-JP"/>
        </w:rPr>
      </w:pPr>
      <w:ins w:id="259" w:author="KDDI_r0" w:date="2025-08-15T20:48:00Z">
        <w:r w:rsidRPr="00C546D0">
          <w:t xml:space="preserve">The </w:t>
        </w:r>
        <w:r w:rsidRPr="00C546D0">
          <w:rPr>
            <w:rFonts w:hint="eastAsia"/>
            <w:lang w:eastAsia="ja-JP"/>
          </w:rPr>
          <w:t>procedure</w:t>
        </w:r>
        <w:r w:rsidRPr="00C546D0">
          <w:t xml:space="preserve"> for </w:t>
        </w:r>
        <w:r>
          <w:t>P-CSCF</w:t>
        </w:r>
        <w:r w:rsidRPr="00C546D0">
          <w:rPr>
            <w:rFonts w:hint="eastAsia"/>
          </w:rPr>
          <w:t xml:space="preserve"> </w:t>
        </w:r>
        <w:r w:rsidRPr="00C546D0">
          <w:rPr>
            <w:rFonts w:hint="eastAsia"/>
            <w:lang w:eastAsia="ja-JP"/>
          </w:rPr>
          <w:t>recovery</w:t>
        </w:r>
        <w:r w:rsidRPr="00C546D0">
          <w:rPr>
            <w:rFonts w:hint="eastAsia"/>
          </w:rPr>
          <w:t xml:space="preserve"> notification</w:t>
        </w:r>
        <w:r w:rsidRPr="00C546D0">
          <w:t xml:space="preserve"> </w:t>
        </w:r>
        <w:r w:rsidRPr="00C546D0">
          <w:rPr>
            <w:rFonts w:hint="eastAsia"/>
          </w:rPr>
          <w:t xml:space="preserve">with </w:t>
        </w:r>
        <w:r w:rsidRPr="00C546D0">
          <w:t>IMS PD</w:t>
        </w:r>
        <w:r w:rsidRPr="00C546D0">
          <w:rPr>
            <w:rFonts w:hint="eastAsia"/>
            <w:lang w:eastAsia="ja-JP"/>
          </w:rPr>
          <w:t>U</w:t>
        </w:r>
        <w:r w:rsidRPr="00C546D0">
          <w:rPr>
            <w:rFonts w:hint="eastAsia"/>
          </w:rPr>
          <w:t xml:space="preserve"> </w:t>
        </w:r>
        <w:r w:rsidRPr="00C546D0">
          <w:t>Disconnect</w:t>
        </w:r>
        <w:r w:rsidRPr="00C546D0">
          <w:rPr>
            <w:rFonts w:hint="eastAsia"/>
          </w:rPr>
          <w:t xml:space="preserve">ion is </w:t>
        </w:r>
        <w:r w:rsidRPr="00C546D0">
          <w:t xml:space="preserve">described in </w:t>
        </w:r>
        <w:r>
          <w:rPr>
            <w:rFonts w:eastAsia="游明朝"/>
            <w:lang w:eastAsia="ja-JP"/>
          </w:rPr>
          <w:t>f</w:t>
        </w:r>
        <w:r w:rsidRPr="00C546D0">
          <w:t>igure </w:t>
        </w:r>
        <w:r>
          <w:rPr>
            <w:rFonts w:eastAsia="游明朝" w:hint="eastAsia"/>
            <w:lang w:eastAsia="ja-JP"/>
          </w:rPr>
          <w:t>6</w:t>
        </w:r>
        <w:r w:rsidRPr="00C546D0">
          <w:t>.</w:t>
        </w:r>
        <w:r w:rsidRPr="003D7C63">
          <w:rPr>
            <w:rFonts w:eastAsia="游明朝" w:hint="eastAsia"/>
            <w:highlight w:val="yellow"/>
            <w:lang w:eastAsia="ja-JP"/>
          </w:rPr>
          <w:t>X</w:t>
        </w:r>
        <w:r w:rsidRPr="00C546D0">
          <w:t>.</w:t>
        </w:r>
        <w:r>
          <w:rPr>
            <w:rFonts w:eastAsia="游明朝" w:hint="eastAsia"/>
            <w:lang w:eastAsia="ja-JP"/>
          </w:rPr>
          <w:t>1.4.2</w:t>
        </w:r>
        <w:r w:rsidRPr="00C546D0">
          <w:rPr>
            <w:rFonts w:hint="eastAsia"/>
            <w:lang w:eastAsia="ja-JP"/>
          </w:rPr>
          <w:t>-</w:t>
        </w:r>
        <w:r>
          <w:rPr>
            <w:rFonts w:eastAsia="游明朝" w:hint="eastAsia"/>
            <w:lang w:eastAsia="ja-JP"/>
          </w:rPr>
          <w:t>2</w:t>
        </w:r>
        <w:r w:rsidRPr="00C546D0">
          <w:t>.</w:t>
        </w:r>
      </w:ins>
    </w:p>
    <w:p w14:paraId="7C7EFA1E" w14:textId="77777777" w:rsidR="00AA02F2" w:rsidRPr="00C546D0" w:rsidRDefault="00AA02F2" w:rsidP="00AA02F2">
      <w:pPr>
        <w:jc w:val="center"/>
        <w:rPr>
          <w:ins w:id="260" w:author="KDDI_r0" w:date="2025-08-15T20:48:00Z"/>
          <w:lang w:eastAsia="ja-JP"/>
        </w:rPr>
      </w:pPr>
      <w:ins w:id="261" w:author="KDDI_r0" w:date="2025-08-15T20:48:00Z">
        <w:r w:rsidRPr="00C546D0">
          <w:object w:dxaOrig="10657" w:dyaOrig="5461" w14:anchorId="2443EA54">
            <v:shape id="_x0000_i1035" type="#_x0000_t75" style="width:388.45pt;height:200.15pt" o:ole="">
              <v:imagedata r:id="rId29" o:title=""/>
            </v:shape>
            <o:OLEObject Type="Embed" ProgID="Visio.Drawing.15" ShapeID="_x0000_i1035" DrawAspect="Content" ObjectID="_1816803488" r:id="rId30"/>
          </w:object>
        </w:r>
      </w:ins>
    </w:p>
    <w:p w14:paraId="2E4E4856" w14:textId="77777777" w:rsidR="00AA02F2" w:rsidRPr="00C546D0" w:rsidRDefault="00AA02F2" w:rsidP="00AA02F2">
      <w:pPr>
        <w:pStyle w:val="TF"/>
        <w:rPr>
          <w:ins w:id="262" w:author="KDDI_r0" w:date="2025-08-15T20:48:00Z"/>
          <w:lang w:eastAsia="ja-JP"/>
        </w:rPr>
      </w:pPr>
      <w:ins w:id="263"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327212">
          <w:rPr>
            <w:rFonts w:eastAsia="游明朝" w:hint="eastAsia"/>
            <w:highlight w:val="yellow"/>
            <w:lang w:eastAsia="ja-JP"/>
          </w:rPr>
          <w:t>X</w:t>
        </w:r>
        <w:r w:rsidRPr="008F1619">
          <w:rPr>
            <w:rFonts w:eastAsia="游明朝" w:hint="eastAsia"/>
            <w:lang w:eastAsia="ja-JP"/>
          </w:rPr>
          <w:t>.</w:t>
        </w:r>
        <w:r>
          <w:rPr>
            <w:rFonts w:eastAsia="游明朝" w:hint="eastAsia"/>
            <w:lang w:eastAsia="ja-JP"/>
          </w:rPr>
          <w:t>1.4.2-2</w:t>
        </w:r>
        <w:r w:rsidRPr="008F1619">
          <w:rPr>
            <w:rFonts w:eastAsia="游明朝" w:hint="eastAsia"/>
            <w:lang w:eastAsia="ja-JP"/>
          </w:rPr>
          <w:t xml:space="preserve">: </w:t>
        </w:r>
        <w:r>
          <w:rPr>
            <w:rFonts w:eastAsia="游明朝" w:hint="eastAsia"/>
            <w:lang w:eastAsia="ja-JP"/>
          </w:rPr>
          <w:t>Procedure for d</w:t>
        </w:r>
        <w:r w:rsidRPr="00C546D0">
          <w:t>isconnect</w:t>
        </w:r>
        <w:r w:rsidRPr="00C546D0">
          <w:rPr>
            <w:rFonts w:hint="eastAsia"/>
            <w:lang w:eastAsia="ja-JP"/>
          </w:rPr>
          <w:t>i</w:t>
        </w:r>
        <w:r>
          <w:rPr>
            <w:rFonts w:eastAsia="游明朝" w:hint="eastAsia"/>
            <w:lang w:eastAsia="ja-JP"/>
          </w:rPr>
          <w:t>ng</w:t>
        </w:r>
        <w:r w:rsidRPr="00C546D0">
          <w:rPr>
            <w:rFonts w:hint="eastAsia"/>
          </w:rPr>
          <w:t xml:space="preserve"> </w:t>
        </w:r>
        <w:r>
          <w:rPr>
            <w:rFonts w:eastAsia="游明朝" w:hint="eastAsia"/>
            <w:lang w:eastAsia="ja-JP"/>
          </w:rPr>
          <w:t>IMS PDN</w:t>
        </w:r>
      </w:ins>
    </w:p>
    <w:p w14:paraId="0C39D367" w14:textId="77777777" w:rsidR="00AA02F2" w:rsidRPr="003D7C63" w:rsidRDefault="00AA02F2" w:rsidP="00AA02F2">
      <w:pPr>
        <w:rPr>
          <w:ins w:id="264" w:author="KDDI_r0" w:date="2025-08-15T20:48:00Z"/>
          <w:rFonts w:eastAsia="游明朝"/>
          <w:lang w:val="en-US" w:eastAsia="ja-JP"/>
        </w:rPr>
      </w:pPr>
      <w:ins w:id="265" w:author="KDDI_r0" w:date="2025-08-15T20:48:00Z">
        <w:r w:rsidRPr="00590551">
          <w:rPr>
            <w:rFonts w:eastAsia="游明朝"/>
            <w:lang w:val="en-US" w:eastAsia="ja-JP"/>
          </w:rPr>
          <w:t>Steps 1 to 12 are the same as in clause 6.</w:t>
        </w:r>
        <w:r w:rsidRPr="00590551">
          <w:rPr>
            <w:rFonts w:eastAsia="游明朝"/>
            <w:highlight w:val="yellow"/>
            <w:lang w:val="en-US" w:eastAsia="ja-JP"/>
          </w:rPr>
          <w:t>X</w:t>
        </w:r>
        <w:r w:rsidRPr="00590551">
          <w:rPr>
            <w:rFonts w:eastAsia="游明朝"/>
            <w:lang w:val="en-US" w:eastAsia="ja-JP"/>
          </w:rPr>
          <w:t>.1.3.3, and steps 13 to 17 correspond to those in clause 6.</w:t>
        </w:r>
        <w:r w:rsidRPr="00590551">
          <w:rPr>
            <w:rFonts w:eastAsia="游明朝"/>
            <w:highlight w:val="yellow"/>
            <w:lang w:val="en-US" w:eastAsia="ja-JP"/>
          </w:rPr>
          <w:t>X</w:t>
        </w:r>
        <w:r w:rsidRPr="00590551">
          <w:rPr>
            <w:rFonts w:eastAsia="游明朝"/>
            <w:lang w:val="en-US" w:eastAsia="ja-JP"/>
          </w:rPr>
          <w:t>.1.4.1.</w:t>
        </w:r>
      </w:ins>
    </w:p>
    <w:p w14:paraId="216FC6D3" w14:textId="77777777" w:rsidR="00AA02F2" w:rsidRPr="00C546D0" w:rsidRDefault="00AA02F2" w:rsidP="00AA02F2">
      <w:pPr>
        <w:pStyle w:val="B1"/>
        <w:rPr>
          <w:ins w:id="266" w:author="KDDI_r0" w:date="2025-08-15T20:48:00Z"/>
          <w:lang w:eastAsia="ja-JP"/>
        </w:rPr>
      </w:pPr>
      <w:ins w:id="267" w:author="KDDI_r0" w:date="2025-08-15T20:48:00Z">
        <w:r w:rsidRPr="00C546D0">
          <w:rPr>
            <w:rFonts w:hint="eastAsia"/>
            <w:lang w:eastAsia="ja-JP"/>
          </w:rPr>
          <w:t>18</w:t>
        </w:r>
        <w:r w:rsidRPr="00C546D0">
          <w:t>.</w:t>
        </w:r>
        <w:r w:rsidRPr="00C546D0">
          <w:tab/>
        </w:r>
        <w:r w:rsidRPr="00C546D0">
          <w:rPr>
            <w:rFonts w:hint="eastAsia"/>
            <w:lang w:eastAsia="ja-JP"/>
          </w:rPr>
          <w:t>The P</w:t>
        </w:r>
        <w:r w:rsidRPr="00C546D0">
          <w:t xml:space="preserve">CF </w:t>
        </w:r>
        <w:r w:rsidRPr="00C546D0">
          <w:rPr>
            <w:rFonts w:hint="eastAsia"/>
            <w:lang w:eastAsia="ja-JP"/>
          </w:rPr>
          <w:t>determine</w:t>
        </w:r>
        <w:r>
          <w:rPr>
            <w:lang w:eastAsia="ja-JP"/>
          </w:rPr>
          <w:t>s</w:t>
        </w:r>
        <w:r w:rsidRPr="00C546D0">
          <w:rPr>
            <w:rFonts w:hint="eastAsia"/>
            <w:lang w:eastAsia="ja-JP"/>
          </w:rPr>
          <w:t xml:space="preserve"> </w:t>
        </w:r>
        <w:r>
          <w:rPr>
            <w:lang w:eastAsia="ja-JP"/>
          </w:rPr>
          <w:t xml:space="preserve">an </w:t>
        </w:r>
        <w:r w:rsidRPr="00C546D0">
          <w:t>IMS PD</w:t>
        </w:r>
        <w:r w:rsidRPr="00C546D0">
          <w:rPr>
            <w:rFonts w:hint="eastAsia"/>
            <w:lang w:eastAsia="ja-JP"/>
          </w:rPr>
          <w:t>U</w:t>
        </w:r>
        <w:r w:rsidRPr="00C546D0">
          <w:rPr>
            <w:rFonts w:hint="eastAsia"/>
          </w:rPr>
          <w:t xml:space="preserve"> </w:t>
        </w:r>
        <w:r w:rsidRPr="00C546D0">
          <w:t>Disconnect</w:t>
        </w:r>
        <w:r w:rsidRPr="00C546D0">
          <w:rPr>
            <w:rFonts w:hint="eastAsia"/>
          </w:rPr>
          <w:t xml:space="preserve">ion </w:t>
        </w:r>
        <w:r w:rsidRPr="00C546D0">
          <w:t>according to the operator's policy</w:t>
        </w:r>
        <w:r w:rsidRPr="00C546D0">
          <w:rPr>
            <w:rFonts w:hint="eastAsia"/>
          </w:rPr>
          <w:t xml:space="preserve"> </w:t>
        </w:r>
        <w:r>
          <w:t xml:space="preserve">is due </w:t>
        </w:r>
        <w:r w:rsidRPr="00C546D0">
          <w:rPr>
            <w:rFonts w:hint="eastAsia"/>
          </w:rPr>
          <w:t xml:space="preserve">and invokes </w:t>
        </w:r>
        <w:proofErr w:type="spellStart"/>
        <w:r w:rsidRPr="00C546D0">
          <w:t>Npcf_SMPolicyControl</w:t>
        </w:r>
        <w:r w:rsidRPr="00C546D0">
          <w:rPr>
            <w:rFonts w:hint="eastAsia"/>
          </w:rPr>
          <w:t>_Update</w:t>
        </w:r>
        <w:proofErr w:type="spellEnd"/>
        <w:r w:rsidRPr="00C546D0">
          <w:rPr>
            <w:rFonts w:hint="eastAsia"/>
          </w:rPr>
          <w:t xml:space="preserve"> Request </w:t>
        </w:r>
        <w:r w:rsidRPr="00C546D0">
          <w:t xml:space="preserve">including </w:t>
        </w:r>
        <w:r w:rsidRPr="00C546D0">
          <w:rPr>
            <w:rFonts w:hint="eastAsia"/>
          </w:rPr>
          <w:t>an IMS PDU disconnect request.</w:t>
        </w:r>
      </w:ins>
    </w:p>
    <w:p w14:paraId="582B4D2A" w14:textId="77777777" w:rsidR="00AA02F2" w:rsidRPr="00D417EA" w:rsidRDefault="00AA02F2" w:rsidP="00AA02F2">
      <w:pPr>
        <w:pStyle w:val="B1"/>
        <w:rPr>
          <w:ins w:id="268" w:author="KDDI_r0" w:date="2025-08-15T20:48:00Z"/>
          <w:rFonts w:eastAsia="游明朝"/>
          <w:lang w:eastAsia="ja-JP"/>
        </w:rPr>
      </w:pPr>
      <w:bookmarkStart w:id="269" w:name="_Hlk188817991"/>
      <w:ins w:id="270" w:author="KDDI_r0" w:date="2025-08-15T20:48:00Z">
        <w:r w:rsidRPr="00C546D0">
          <w:rPr>
            <w:rFonts w:hint="eastAsia"/>
            <w:lang w:eastAsia="ja-JP"/>
          </w:rPr>
          <w:t>19</w:t>
        </w:r>
        <w:r w:rsidRPr="00C546D0">
          <w:rPr>
            <w:lang w:eastAsia="zh-CN"/>
          </w:rPr>
          <w:t>.</w:t>
        </w:r>
        <w:r w:rsidRPr="00C546D0">
          <w:rPr>
            <w:lang w:eastAsia="zh-CN"/>
          </w:rPr>
          <w:tab/>
          <w:t>The network initiates a PDU session release with reactivation indication of the IMS PDU session according to clause 4.3.4</w:t>
        </w:r>
        <w:r>
          <w:rPr>
            <w:rFonts w:eastAsia="游明朝" w:hint="eastAsia"/>
            <w:lang w:eastAsia="ja-JP"/>
          </w:rPr>
          <w:t xml:space="preserve"> of </w:t>
        </w:r>
        <w:r w:rsidRPr="00C546D0">
          <w:rPr>
            <w:lang w:eastAsia="zh-CN"/>
          </w:rPr>
          <w:t>3GPP TS 23.502 [</w:t>
        </w:r>
        <w:r w:rsidRPr="00D417EA">
          <w:rPr>
            <w:rFonts w:eastAsia="游明朝" w:hint="eastAsia"/>
            <w:highlight w:val="yellow"/>
            <w:lang w:eastAsia="ja-JP"/>
          </w:rPr>
          <w:t>w</w:t>
        </w:r>
        <w:r w:rsidRPr="00C546D0">
          <w:rPr>
            <w:lang w:eastAsia="zh-CN"/>
          </w:rPr>
          <w:t>]</w:t>
        </w:r>
        <w:r>
          <w:rPr>
            <w:rFonts w:eastAsia="游明朝" w:hint="eastAsia"/>
            <w:lang w:eastAsia="ja-JP"/>
          </w:rPr>
          <w:t>.</w:t>
        </w:r>
      </w:ins>
    </w:p>
    <w:bookmarkEnd w:id="269"/>
    <w:p w14:paraId="103C2D29" w14:textId="77777777" w:rsidR="00AA02F2" w:rsidRPr="00C546D0" w:rsidRDefault="00AA02F2" w:rsidP="00AA02F2">
      <w:pPr>
        <w:pStyle w:val="B1"/>
        <w:rPr>
          <w:ins w:id="271" w:author="KDDI_r0" w:date="2025-08-15T20:48:00Z"/>
        </w:rPr>
      </w:pPr>
      <w:ins w:id="272" w:author="KDDI_r0" w:date="2025-08-15T20:48:00Z">
        <w:r w:rsidRPr="00C546D0">
          <w:rPr>
            <w:rFonts w:hint="eastAsia"/>
            <w:lang w:eastAsia="ja-JP"/>
          </w:rPr>
          <w:t>20</w:t>
        </w:r>
        <w:r w:rsidRPr="00C546D0">
          <w:t>.</w:t>
        </w:r>
        <w:r w:rsidRPr="00C546D0">
          <w:tab/>
          <w:t xml:space="preserve">The UE </w:t>
        </w:r>
        <w:r w:rsidRPr="00C546D0">
          <w:rPr>
            <w:rFonts w:hint="eastAsia"/>
            <w:lang w:eastAsia="ja-JP"/>
          </w:rPr>
          <w:t>initiate</w:t>
        </w:r>
        <w:r>
          <w:rPr>
            <w:lang w:eastAsia="ja-JP"/>
          </w:rPr>
          <w:t>s</w:t>
        </w:r>
        <w:r w:rsidRPr="00C546D0">
          <w:rPr>
            <w:rFonts w:hint="eastAsia"/>
            <w:lang w:eastAsia="ja-JP"/>
          </w:rPr>
          <w:t xml:space="preserve"> IMS PDU re-establishment procedures</w:t>
        </w:r>
        <w:r w:rsidRPr="00C546D0">
          <w:rPr>
            <w:rFonts w:hint="eastAsia"/>
          </w:rPr>
          <w:t>.</w:t>
        </w:r>
      </w:ins>
    </w:p>
    <w:p w14:paraId="6F9D3CC2" w14:textId="77777777" w:rsidR="00AA02F2" w:rsidRPr="00C546D0" w:rsidRDefault="00AA02F2" w:rsidP="00AA02F2">
      <w:pPr>
        <w:pStyle w:val="B1"/>
        <w:rPr>
          <w:ins w:id="273" w:author="KDDI_r0" w:date="2025-08-15T20:48:00Z"/>
          <w:rFonts w:eastAsia="游明朝"/>
          <w:lang w:eastAsia="ja-JP"/>
        </w:rPr>
      </w:pPr>
      <w:ins w:id="274" w:author="KDDI_r0" w:date="2025-08-15T20:48:00Z">
        <w:r w:rsidRPr="00C546D0">
          <w:rPr>
            <w:rFonts w:hint="eastAsia"/>
            <w:lang w:eastAsia="ja-JP"/>
          </w:rPr>
          <w:t>21</w:t>
        </w:r>
        <w:r w:rsidRPr="00C546D0">
          <w:t>.</w:t>
        </w:r>
        <w:r w:rsidRPr="00C546D0">
          <w:tab/>
        </w:r>
        <w:r w:rsidRPr="00C546D0">
          <w:rPr>
            <w:rFonts w:hint="eastAsia"/>
            <w:lang w:eastAsia="ja-JP"/>
          </w:rPr>
          <w:t xml:space="preserve">The UE sends </w:t>
        </w:r>
        <w:r w:rsidRPr="00C546D0">
          <w:t xml:space="preserve">an initial </w:t>
        </w:r>
        <w:r w:rsidRPr="00C546D0">
          <w:rPr>
            <w:rFonts w:hint="eastAsia"/>
            <w:lang w:eastAsia="ja-JP"/>
          </w:rPr>
          <w:t xml:space="preserve">SIP </w:t>
        </w:r>
        <w:r w:rsidRPr="00C546D0">
          <w:t xml:space="preserve">registration towards </w:t>
        </w:r>
        <w:r w:rsidRPr="00C546D0">
          <w:rPr>
            <w:rFonts w:hint="eastAsia"/>
            <w:lang w:eastAsia="ja-JP"/>
          </w:rPr>
          <w:t>the</w:t>
        </w:r>
        <w:r w:rsidRPr="00C546D0">
          <w:t xml:space="preserve"> P-CSCF.</w:t>
        </w:r>
      </w:ins>
    </w:p>
    <w:p w14:paraId="7E30C786" w14:textId="77777777" w:rsidR="00AA02F2" w:rsidRPr="00327212" w:rsidRDefault="00AA02F2" w:rsidP="00AA02F2">
      <w:pPr>
        <w:pStyle w:val="4"/>
        <w:rPr>
          <w:ins w:id="275" w:author="KDDI_r0" w:date="2025-08-15T20:48:00Z"/>
          <w:rFonts w:eastAsia="游明朝"/>
          <w:lang w:val="en-US" w:eastAsia="ja-JP"/>
        </w:rPr>
      </w:pPr>
      <w:ins w:id="276" w:author="KDDI_r0" w:date="2025-08-15T20:48:00Z">
        <w:r w:rsidRPr="00327212">
          <w:rPr>
            <w:rFonts w:eastAsia="游明朝"/>
            <w:lang w:val="en-US" w:eastAsia="ja-JP"/>
          </w:rPr>
          <w:t>6.</w:t>
        </w:r>
        <w:r w:rsidRPr="0069434A">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ins>
    </w:p>
    <w:p w14:paraId="306352FF" w14:textId="77777777" w:rsidR="00AA02F2" w:rsidRDefault="00AA02F2" w:rsidP="00AA02F2">
      <w:pPr>
        <w:rPr>
          <w:ins w:id="277" w:author="KDDI_r0" w:date="2025-08-15T20:48:00Z"/>
          <w:rFonts w:eastAsia="游明朝"/>
          <w:lang w:eastAsia="ja-JP"/>
        </w:rPr>
      </w:pPr>
      <w:bookmarkStart w:id="278" w:name="_Hlk189127573"/>
      <w:ins w:id="279" w:author="KDDI_r0" w:date="2025-08-15T20:48:00Z">
        <w:r>
          <w:rPr>
            <w:rFonts w:eastAsia="游明朝"/>
            <w:iCs/>
            <w:color w:val="000000"/>
            <w:lang w:eastAsia="ja-JP"/>
          </w:rPr>
          <w:t>If</w:t>
        </w:r>
        <w:r w:rsidRPr="004C288A">
          <w:rPr>
            <w:rFonts w:eastAsia="游明朝"/>
            <w:iCs/>
            <w:color w:val="000000"/>
            <w:lang w:eastAsia="ja-JP"/>
          </w:rPr>
          <w:t xml:space="preserve"> the recovery notification </w:t>
        </w:r>
        <w:bookmarkStart w:id="280" w:name="_Hlk200297486"/>
        <w:r w:rsidRPr="004C288A">
          <w:rPr>
            <w:rFonts w:eastAsia="游明朝" w:hint="eastAsia"/>
            <w:iCs/>
            <w:color w:val="000000"/>
            <w:lang w:eastAsia="ja-JP"/>
          </w:rPr>
          <w:t xml:space="preserve">described in </w:t>
        </w:r>
        <w:r>
          <w:rPr>
            <w:rFonts w:eastAsia="游明朝" w:hint="eastAsia"/>
            <w:lang w:eastAsia="ja-JP"/>
          </w:rPr>
          <w:t>clause</w:t>
        </w:r>
        <w:r w:rsidRPr="002B6162">
          <w:t> </w:t>
        </w:r>
        <w:r>
          <w:rPr>
            <w:rFonts w:eastAsia="游明朝" w:hint="eastAsia"/>
            <w:lang w:eastAsia="ja-JP"/>
          </w:rPr>
          <w:t>6.</w:t>
        </w:r>
        <w:r w:rsidRPr="002B6162">
          <w:rPr>
            <w:rFonts w:eastAsia="游明朝" w:hint="eastAsia"/>
            <w:highlight w:val="yellow"/>
            <w:lang w:eastAsia="ja-JP"/>
          </w:rPr>
          <w:t>X</w:t>
        </w:r>
        <w:r>
          <w:rPr>
            <w:rFonts w:eastAsia="游明朝" w:hint="eastAsia"/>
            <w:lang w:eastAsia="ja-JP"/>
          </w:rPr>
          <w:t>.1.4.1</w:t>
        </w:r>
        <w:r w:rsidRPr="004C288A">
          <w:rPr>
            <w:rFonts w:eastAsia="游明朝" w:hint="eastAsia"/>
            <w:iCs/>
            <w:color w:val="000000"/>
            <w:lang w:eastAsia="ja-JP"/>
          </w:rPr>
          <w:t xml:space="preserve"> </w:t>
        </w:r>
        <w:bookmarkEnd w:id="280"/>
        <w:r>
          <w:rPr>
            <w:rFonts w:eastAsia="游明朝"/>
            <w:iCs/>
            <w:color w:val="000000"/>
            <w:lang w:eastAsia="ja-JP"/>
          </w:rPr>
          <w:t>is</w:t>
        </w:r>
        <w:r w:rsidRPr="004C288A">
          <w:rPr>
            <w:rFonts w:eastAsia="游明朝"/>
            <w:iCs/>
            <w:color w:val="000000"/>
            <w:lang w:eastAsia="ja-JP"/>
          </w:rPr>
          <w:t xml:space="preserve"> dropped, </w:t>
        </w:r>
        <w:r w:rsidRPr="004C288A">
          <w:rPr>
            <w:rFonts w:eastAsia="游明朝" w:hint="eastAsia"/>
            <w:iCs/>
            <w:color w:val="000000"/>
            <w:lang w:eastAsia="ja-JP"/>
          </w:rPr>
          <w:t>or</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w:t>
        </w:r>
        <w:r w:rsidRPr="00EB4916">
          <w:rPr>
            <w:rFonts w:eastAsia="游明朝"/>
            <w:iCs/>
            <w:color w:val="000000"/>
            <w:lang w:eastAsia="ja-JP"/>
          </w:rPr>
          <w:t xml:space="preserve"> </w:t>
        </w:r>
        <w:bookmarkEnd w:id="278"/>
        <w:r>
          <w:rPr>
            <w:rFonts w:eastAsia="游明朝" w:hint="eastAsia"/>
            <w:iCs/>
            <w:color w:val="000000"/>
            <w:lang w:eastAsia="ja-JP"/>
          </w:rPr>
          <w:t>T</w:t>
        </w:r>
        <w:r w:rsidRPr="004C288A">
          <w:rPr>
            <w:rFonts w:eastAsia="游明朝"/>
            <w:iCs/>
            <w:color w:val="000000"/>
            <w:lang w:eastAsia="ja-JP"/>
          </w:rPr>
          <w:t xml:space="preserve">wo methods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 The</w:t>
        </w:r>
        <w:r>
          <w:rPr>
            <w:rFonts w:eastAsia="游明朝"/>
            <w:iCs/>
            <w:color w:val="000000"/>
            <w:lang w:eastAsia="ja-JP"/>
          </w:rPr>
          <w:t>y</w:t>
        </w:r>
        <w:r w:rsidRPr="004C288A">
          <w:rPr>
            <w:rFonts w:eastAsia="游明朝" w:hint="eastAsia"/>
            <w:iCs/>
            <w:color w:val="000000"/>
            <w:lang w:eastAsia="ja-JP"/>
          </w:rPr>
          <w:t xml:space="preserve"> can be </w:t>
        </w:r>
        <w:r>
          <w:rPr>
            <w:rFonts w:eastAsia="游明朝"/>
            <w:iCs/>
            <w:color w:val="000000"/>
            <w:lang w:eastAsia="ja-JP"/>
          </w:rPr>
          <w:t xml:space="preserve">applied individually or in </w:t>
        </w:r>
        <w:r w:rsidRPr="004C288A">
          <w:rPr>
            <w:rFonts w:eastAsia="游明朝" w:hint="eastAsia"/>
            <w:lang w:eastAsia="ja-JP"/>
          </w:rPr>
          <w:t>combin</w:t>
        </w:r>
        <w:r>
          <w:rPr>
            <w:rFonts w:eastAsia="游明朝"/>
            <w:lang w:eastAsia="ja-JP"/>
          </w:rPr>
          <w:t>ation,</w:t>
        </w:r>
        <w:r w:rsidRPr="004C288A">
          <w:rPr>
            <w:rFonts w:eastAsia="游明朝" w:hint="eastAsia"/>
            <w:lang w:eastAsia="ja-JP"/>
          </w:rPr>
          <w:t xml:space="preserve"> </w:t>
        </w:r>
        <w:r>
          <w:rPr>
            <w:rFonts w:eastAsia="游明朝"/>
            <w:lang w:eastAsia="ja-JP"/>
          </w:rPr>
          <w:t>depending</w:t>
        </w:r>
        <w:r w:rsidRPr="004C288A">
          <w:rPr>
            <w:rFonts w:eastAsia="游明朝" w:hint="eastAsia"/>
            <w:lang w:eastAsia="ja-JP"/>
          </w:rPr>
          <w:t xml:space="preserve"> on the deadlock status.</w:t>
        </w:r>
      </w:ins>
    </w:p>
    <w:p w14:paraId="6D73C917" w14:textId="77777777" w:rsidR="00AA02F2" w:rsidRPr="00327212" w:rsidRDefault="00AA02F2" w:rsidP="00AA02F2">
      <w:pPr>
        <w:pStyle w:val="5"/>
        <w:rPr>
          <w:ins w:id="281" w:author="KDDI_r0" w:date="2025-08-15T20:48:00Z"/>
          <w:rFonts w:eastAsia="游明朝"/>
          <w:lang w:val="en-US" w:eastAsia="ja-JP"/>
        </w:rPr>
      </w:pPr>
      <w:ins w:id="282" w:author="KDDI_r0" w:date="2025-08-15T20:48:00Z">
        <w:r w:rsidRPr="00783CAB">
          <w:rPr>
            <w:rFonts w:eastAsia="游明朝" w:hint="eastAsia"/>
            <w:lang w:val="en-US" w:eastAsia="ja-JP"/>
          </w:rPr>
          <w:t>6</w:t>
        </w:r>
        <w:r w:rsidRPr="00327212">
          <w:rPr>
            <w:rFonts w:eastAsia="游明朝"/>
            <w:lang w:val="en-US" w:eastAsia="ja-JP"/>
          </w:rPr>
          <w:t>.</w:t>
        </w:r>
        <w:r w:rsidRPr="00183255">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ins>
    </w:p>
    <w:p w14:paraId="0DF66A00" w14:textId="7833F4BC" w:rsidR="00AA02F2" w:rsidRPr="002B6162" w:rsidRDefault="00453C12" w:rsidP="00AA02F2">
      <w:pPr>
        <w:rPr>
          <w:ins w:id="283" w:author="KDDI_r0" w:date="2025-08-15T20:48:00Z"/>
          <w:rFonts w:eastAsia="游明朝"/>
          <w:iCs/>
          <w:color w:val="000000"/>
          <w:lang w:eastAsia="ja-JP"/>
        </w:rPr>
      </w:pPr>
      <w:bookmarkStart w:id="284" w:name="_Hlk188970783"/>
      <w:ins w:id="285" w:author="KDDI_r0" w:date="2025-08-15T21:53:00Z">
        <w:r>
          <w:rPr>
            <w:rFonts w:eastAsia="游明朝" w:hint="eastAsia"/>
            <w:iCs/>
            <w:color w:val="000000"/>
            <w:lang w:eastAsia="ja-JP"/>
          </w:rPr>
          <w:t>T</w:t>
        </w:r>
      </w:ins>
      <w:ins w:id="286" w:author="KDDI_r0" w:date="2025-08-15T20:48:00Z">
        <w:r w:rsidR="00AA02F2" w:rsidRPr="00313FF3">
          <w:rPr>
            <w:rFonts w:eastAsia="游明朝" w:hint="eastAsia"/>
            <w:iCs/>
            <w:color w:val="000000"/>
            <w:lang w:eastAsia="ja-JP"/>
          </w:rPr>
          <w:t xml:space="preserve">he IMS PDN connection </w:t>
        </w:r>
      </w:ins>
      <w:ins w:id="287" w:author="KDDI_r0" w:date="2025-08-15T21:54:00Z">
        <w:r>
          <w:rPr>
            <w:rFonts w:eastAsia="游明朝" w:hint="eastAsia"/>
            <w:iCs/>
            <w:color w:val="000000"/>
            <w:lang w:eastAsia="ja-JP"/>
          </w:rPr>
          <w:t>is</w:t>
        </w:r>
      </w:ins>
      <w:ins w:id="288" w:author="KDDI_r0" w:date="2025-08-15T20:48:00Z">
        <w:r w:rsidR="00AA02F2" w:rsidRPr="00313FF3">
          <w:rPr>
            <w:rFonts w:eastAsia="游明朝" w:hint="eastAsia"/>
            <w:iCs/>
            <w:color w:val="000000"/>
            <w:lang w:eastAsia="ja-JP"/>
          </w:rPr>
          <w:t xml:space="preserve"> re-established a</w:t>
        </w:r>
        <w:r w:rsidR="00AA02F2">
          <w:rPr>
            <w:rFonts w:eastAsia="游明朝" w:hint="eastAsia"/>
            <w:iCs/>
            <w:color w:val="000000"/>
            <w:lang w:eastAsia="ja-JP"/>
          </w:rPr>
          <w:t xml:space="preserve">s described in </w:t>
        </w:r>
        <w:r w:rsidR="00AA02F2">
          <w:rPr>
            <w:rFonts w:eastAsia="游明朝" w:hint="eastAsia"/>
            <w:lang w:eastAsia="ja-JP"/>
          </w:rPr>
          <w:t>clause</w:t>
        </w:r>
        <w:r w:rsidR="00AA02F2" w:rsidRPr="002B6162">
          <w:t> </w:t>
        </w:r>
        <w:r w:rsidR="00AA02F2">
          <w:rPr>
            <w:rFonts w:eastAsia="游明朝" w:hint="eastAsia"/>
            <w:lang w:eastAsia="ja-JP"/>
          </w:rPr>
          <w:t>6.</w:t>
        </w:r>
        <w:r w:rsidR="00AA02F2" w:rsidRPr="002B6162">
          <w:rPr>
            <w:rFonts w:eastAsia="游明朝" w:hint="eastAsia"/>
            <w:highlight w:val="yellow"/>
            <w:lang w:eastAsia="ja-JP"/>
          </w:rPr>
          <w:t>X</w:t>
        </w:r>
        <w:r w:rsidR="00AA02F2">
          <w:rPr>
            <w:rFonts w:eastAsia="游明朝" w:hint="eastAsia"/>
            <w:lang w:eastAsia="ja-JP"/>
          </w:rPr>
          <w:t>.1.4.2</w:t>
        </w:r>
        <w:r w:rsidR="00AA02F2" w:rsidRPr="004C288A">
          <w:rPr>
            <w:rFonts w:eastAsia="游明朝" w:hint="eastAsia"/>
            <w:iCs/>
            <w:color w:val="000000"/>
            <w:lang w:eastAsia="ja-JP"/>
          </w:rPr>
          <w:t xml:space="preserve">. Then, the UE obtains the latest status of the </w:t>
        </w:r>
        <w:r w:rsidR="00AA02F2">
          <w:rPr>
            <w:rFonts w:eastAsia="游明朝"/>
            <w:iCs/>
            <w:color w:val="000000"/>
            <w:lang w:eastAsia="ja-JP"/>
          </w:rPr>
          <w:t>P-CSCF</w:t>
        </w:r>
        <w:r w:rsidR="00AA02F2" w:rsidRPr="004C288A">
          <w:rPr>
            <w:rFonts w:eastAsia="游明朝" w:hint="eastAsia"/>
            <w:iCs/>
            <w:color w:val="000000"/>
            <w:lang w:eastAsia="ja-JP"/>
          </w:rPr>
          <w:t xml:space="preserve"> and </w:t>
        </w:r>
        <w:r w:rsidR="00AA02F2">
          <w:rPr>
            <w:rFonts w:eastAsia="游明朝" w:hint="eastAsia"/>
            <w:iCs/>
            <w:color w:val="000000"/>
            <w:lang w:eastAsia="ja-JP"/>
          </w:rPr>
          <w:t>PCF</w:t>
        </w:r>
        <w:r w:rsidR="00AA02F2" w:rsidRPr="004C288A">
          <w:rPr>
            <w:rFonts w:eastAsia="游明朝" w:hint="eastAsia"/>
            <w:iCs/>
            <w:color w:val="000000"/>
            <w:lang w:eastAsia="ja-JP"/>
          </w:rPr>
          <w:t>.</w:t>
        </w:r>
        <w:bookmarkEnd w:id="284"/>
      </w:ins>
    </w:p>
    <w:p w14:paraId="414D322E" w14:textId="77777777" w:rsidR="00AA02F2" w:rsidRPr="00327212" w:rsidRDefault="00AA02F2" w:rsidP="00AA02F2">
      <w:pPr>
        <w:pStyle w:val="5"/>
        <w:rPr>
          <w:ins w:id="289" w:author="KDDI_r0" w:date="2025-08-15T20:48:00Z"/>
          <w:rFonts w:eastAsia="游明朝"/>
          <w:lang w:val="en-US" w:eastAsia="ja-JP"/>
        </w:rPr>
      </w:pPr>
      <w:bookmarkStart w:id="290" w:name="_Hlk189594586"/>
      <w:ins w:id="291" w:author="KDDI_r0" w:date="2025-08-15T20:48:00Z">
        <w:r w:rsidRPr="00783CAB">
          <w:rPr>
            <w:rFonts w:eastAsia="游明朝" w:hint="eastAsia"/>
            <w:lang w:val="en-US" w:eastAsia="ja-JP"/>
          </w:rPr>
          <w:t>6</w:t>
        </w:r>
        <w:r w:rsidRPr="00327212">
          <w:rPr>
            <w:rFonts w:eastAsia="游明朝"/>
            <w:lang w:val="en-US" w:eastAsia="ja-JP"/>
          </w:rPr>
          <w:t>.</w:t>
        </w:r>
        <w:r w:rsidRPr="00183255">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1.5.2</w:t>
        </w:r>
        <w:r w:rsidRPr="00327212">
          <w:rPr>
            <w:rFonts w:eastAsia="游明朝"/>
            <w:lang w:val="en-US" w:eastAsia="ja-JP"/>
          </w:rPr>
          <w:tab/>
        </w:r>
        <w:bookmarkStart w:id="292" w:name="_Hlk189128828"/>
        <w:r>
          <w:rPr>
            <w:rFonts w:eastAsia="游明朝" w:hint="eastAsia"/>
            <w:lang w:val="en-US" w:eastAsia="ja-JP"/>
          </w:rPr>
          <w:t>Sending Ack message</w:t>
        </w:r>
      </w:ins>
    </w:p>
    <w:p w14:paraId="498AE0AF" w14:textId="77777777" w:rsidR="00AA02F2" w:rsidRDefault="00AA02F2" w:rsidP="00AA02F2">
      <w:pPr>
        <w:pStyle w:val="B1"/>
        <w:ind w:left="0" w:firstLine="0"/>
        <w:rPr>
          <w:ins w:id="293" w:author="KDDI_r0" w:date="2025-08-15T20:48:00Z"/>
          <w:rFonts w:eastAsia="游明朝"/>
          <w:lang w:eastAsia="ja-JP"/>
        </w:rPr>
      </w:pPr>
      <w:bookmarkStart w:id="294" w:name="_Hlk190026158"/>
      <w:bookmarkEnd w:id="290"/>
      <w:ins w:id="295" w:author="KDDI_r0" w:date="2025-08-15T20:48:00Z">
        <w:r w:rsidRPr="004C288A">
          <w:rPr>
            <w:rFonts w:eastAsia="游明朝"/>
            <w:iCs/>
            <w:color w:val="000000"/>
            <w:lang w:eastAsia="ja-JP"/>
          </w:rPr>
          <w:t xml:space="preserve">If the </w:t>
        </w:r>
        <w:r>
          <w:rPr>
            <w:rFonts w:eastAsia="游明朝" w:hint="eastAsia"/>
            <w:iCs/>
            <w:color w:val="000000"/>
            <w:lang w:eastAsia="ja-JP"/>
          </w:rPr>
          <w:t>SMF</w:t>
        </w:r>
        <w:r w:rsidRPr="004C288A">
          <w:rPr>
            <w:rFonts w:eastAsia="游明朝"/>
            <w:iCs/>
            <w:color w:val="000000"/>
            <w:lang w:eastAsia="ja-JP"/>
          </w:rPr>
          <w:t xml:space="preserve"> sends a notification of </w:t>
        </w:r>
        <w:r w:rsidRPr="004C288A">
          <w:rPr>
            <w:rFonts w:eastAsia="游明朝" w:hint="eastAsia"/>
            <w:iCs/>
            <w:color w:val="000000"/>
            <w:lang w:eastAsia="ja-JP"/>
          </w:rPr>
          <w:t xml:space="preserve">the </w:t>
        </w:r>
        <w:r>
          <w:rPr>
            <w:rFonts w:eastAsia="游明朝"/>
            <w:iCs/>
            <w:color w:val="000000"/>
            <w:lang w:eastAsia="ja-JP"/>
          </w:rPr>
          <w:t>P-CSCF</w:t>
        </w:r>
        <w:r w:rsidRPr="004C288A">
          <w:rPr>
            <w:rFonts w:eastAsia="游明朝"/>
            <w:iCs/>
            <w:color w:val="000000"/>
            <w:lang w:eastAsia="ja-JP"/>
          </w:rPr>
          <w:t xml:space="preserve"> Recovery</w:t>
        </w:r>
        <w:r>
          <w:rPr>
            <w:rFonts w:eastAsia="游明朝" w:hint="eastAsia"/>
            <w:iCs/>
            <w:color w:val="000000"/>
            <w:lang w:eastAsia="ja-JP"/>
          </w:rPr>
          <w:t xml:space="preserve"> as described in </w:t>
        </w:r>
        <w:r>
          <w:rPr>
            <w:rFonts w:eastAsia="游明朝" w:hint="eastAsia"/>
            <w:lang w:eastAsia="ja-JP"/>
          </w:rPr>
          <w:t>clause</w:t>
        </w:r>
        <w:r w:rsidRPr="002B6162">
          <w:t> </w:t>
        </w:r>
        <w:r>
          <w:rPr>
            <w:rFonts w:eastAsia="游明朝" w:hint="eastAsia"/>
            <w:lang w:eastAsia="ja-JP"/>
          </w:rPr>
          <w:t>6.</w:t>
        </w:r>
        <w:r w:rsidRPr="002B6162">
          <w:rPr>
            <w:rFonts w:eastAsia="游明朝" w:hint="eastAsia"/>
            <w:highlight w:val="yellow"/>
            <w:lang w:eastAsia="ja-JP"/>
          </w:rPr>
          <w:t>X</w:t>
        </w:r>
        <w:r>
          <w:rPr>
            <w:rFonts w:eastAsia="游明朝" w:hint="eastAsia"/>
            <w:lang w:eastAsia="ja-JP"/>
          </w:rPr>
          <w:t>.1.4.1</w:t>
        </w:r>
        <w:r w:rsidRPr="004C288A">
          <w:rPr>
            <w:rFonts w:eastAsia="游明朝"/>
            <w:iCs/>
            <w:color w:val="000000"/>
            <w:lang w:eastAsia="ja-JP"/>
          </w:rPr>
          <w:t xml:space="preserve">, it </w:t>
        </w:r>
        <w:r w:rsidRPr="004C288A">
          <w:rPr>
            <w:rFonts w:eastAsia="游明朝" w:hint="eastAsia"/>
            <w:iCs/>
            <w:color w:val="000000"/>
            <w:lang w:eastAsia="ja-JP"/>
          </w:rPr>
          <w:t xml:space="preserve">may </w:t>
        </w:r>
        <w:r w:rsidRPr="004C288A">
          <w:rPr>
            <w:rFonts w:eastAsia="游明朝"/>
            <w:iCs/>
            <w:color w:val="000000"/>
            <w:lang w:eastAsia="ja-JP"/>
          </w:rPr>
          <w:t xml:space="preserve">include </w:t>
        </w:r>
        <w:r>
          <w:rPr>
            <w:rFonts w:eastAsia="游明朝" w:hint="eastAsia"/>
            <w:iCs/>
            <w:color w:val="000000"/>
            <w:lang w:eastAsia="ja-JP"/>
          </w:rPr>
          <w:t>following</w:t>
        </w:r>
        <w:r w:rsidRPr="004C288A">
          <w:rPr>
            <w:rFonts w:eastAsia="游明朝"/>
            <w:iCs/>
            <w:color w:val="000000"/>
            <w:lang w:eastAsia="ja-JP"/>
          </w:rPr>
          <w:t xml:space="preserve"> IE in PCO</w:t>
        </w:r>
        <w:r>
          <w:rPr>
            <w:rFonts w:eastAsia="游明朝" w:hint="eastAsia"/>
            <w:iCs/>
            <w:color w:val="000000"/>
            <w:lang w:eastAsia="ja-JP"/>
          </w:rPr>
          <w:t>.</w:t>
        </w:r>
      </w:ins>
    </w:p>
    <w:p w14:paraId="6FDA6879" w14:textId="77777777" w:rsidR="00AA02F2" w:rsidRPr="004B79C4" w:rsidRDefault="00AA02F2" w:rsidP="00AA02F2">
      <w:pPr>
        <w:pStyle w:val="B1"/>
        <w:rPr>
          <w:ins w:id="296" w:author="KDDI_r0" w:date="2025-08-15T20:48:00Z"/>
          <w:lang w:eastAsia="ja-JP"/>
        </w:rPr>
      </w:pPr>
      <w:ins w:id="297" w:author="KDDI_r0" w:date="2025-08-15T20:48:00Z">
        <w:r>
          <w:rPr>
            <w:rFonts w:eastAsia="游明朝" w:hint="eastAsia"/>
            <w:lang w:eastAsia="ja-JP"/>
          </w:rPr>
          <w:t>-</w:t>
        </w:r>
        <w:r>
          <w:rPr>
            <w:rFonts w:eastAsia="游明朝"/>
            <w:iCs/>
            <w:color w:val="000000"/>
            <w:lang w:eastAsia="ja-JP"/>
          </w:rPr>
          <w:tab/>
        </w:r>
        <w:r w:rsidRPr="004C288A">
          <w:rPr>
            <w:rFonts w:eastAsia="游明朝" w:hint="eastAsia"/>
            <w:iCs/>
            <w:color w:val="000000"/>
            <w:lang w:val="en-US" w:eastAsia="ja-JP"/>
          </w:rPr>
          <w:t>Ack required</w:t>
        </w:r>
        <w:bookmarkEnd w:id="294"/>
        <w:r w:rsidRPr="004C288A">
          <w:rPr>
            <w:rFonts w:eastAsia="游明朝" w:hint="eastAsia"/>
            <w:iCs/>
            <w:color w:val="000000"/>
            <w:lang w:val="en-US" w:eastAsia="ja-JP"/>
          </w:rPr>
          <w:t>:</w:t>
        </w:r>
        <w:bookmarkStart w:id="298" w:name="_Hlk190026457"/>
        <w:r>
          <w:rPr>
            <w:rFonts w:eastAsia="游明朝" w:hint="eastAsia"/>
            <w:iCs/>
            <w:color w:val="000000"/>
            <w:lang w:eastAsia="ja-JP"/>
          </w:rPr>
          <w:t xml:space="preserve"> </w:t>
        </w:r>
        <w:r>
          <w:rPr>
            <w:rFonts w:eastAsia="游明朝"/>
            <w:iCs/>
            <w:color w:val="000000"/>
            <w:lang w:eastAsia="ja-JP"/>
          </w:rPr>
          <w:t>Indicates that the UE shall</w:t>
        </w:r>
        <w:r w:rsidRPr="004C288A">
          <w:rPr>
            <w:rFonts w:eastAsia="游明朝"/>
            <w:iCs/>
            <w:color w:val="000000"/>
            <w:lang w:eastAsia="ja-JP"/>
          </w:rPr>
          <w:t xml:space="preserve"> send </w:t>
        </w:r>
        <w:r w:rsidRPr="004C288A">
          <w:rPr>
            <w:rFonts w:eastAsia="游明朝" w:hint="eastAsia"/>
            <w:iCs/>
            <w:color w:val="000000"/>
            <w:lang w:eastAsia="ja-JP"/>
          </w:rPr>
          <w:t xml:space="preserve">an </w:t>
        </w:r>
        <w:r w:rsidRPr="004C288A">
          <w:rPr>
            <w:rFonts w:eastAsia="游明朝"/>
            <w:iCs/>
            <w:color w:val="000000"/>
            <w:lang w:eastAsia="ja-JP"/>
          </w:rPr>
          <w:t>ACK message</w:t>
        </w:r>
        <w:r>
          <w:rPr>
            <w:rFonts w:eastAsia="游明朝"/>
            <w:iCs/>
            <w:color w:val="000000"/>
            <w:lang w:eastAsia="ja-JP"/>
          </w:rPr>
          <w:t xml:space="preserve"> upon receiving the notification from the SMF</w:t>
        </w:r>
        <w:r w:rsidRPr="004C288A">
          <w:rPr>
            <w:rFonts w:eastAsia="游明朝"/>
            <w:iCs/>
            <w:color w:val="000000"/>
            <w:lang w:eastAsia="ja-JP"/>
          </w:rPr>
          <w:t>.</w:t>
        </w:r>
        <w:bookmarkEnd w:id="298"/>
      </w:ins>
    </w:p>
    <w:p w14:paraId="28E6CE10" w14:textId="77777777" w:rsidR="00AA02F2" w:rsidRDefault="00AA02F2" w:rsidP="00AA02F2">
      <w:pPr>
        <w:jc w:val="center"/>
        <w:rPr>
          <w:ins w:id="299" w:author="KDDI_r0" w:date="2025-08-15T20:48:00Z"/>
          <w:rFonts w:eastAsia="游明朝"/>
          <w:lang w:eastAsia="ja-JP"/>
        </w:rPr>
      </w:pPr>
      <w:ins w:id="300" w:author="KDDI_r0" w:date="2025-08-15T20:48:00Z">
        <w:r>
          <w:object w:dxaOrig="8209" w:dyaOrig="2869" w14:anchorId="5C8167DD">
            <v:shape id="_x0000_i1036" type="#_x0000_t75" style="width:410.85pt;height:2in" o:ole="">
              <v:imagedata r:id="rId31" o:title=""/>
            </v:shape>
            <o:OLEObject Type="Embed" ProgID="Visio.Drawing.15" ShapeID="_x0000_i1036" DrawAspect="Content" ObjectID="_1816803489" r:id="rId32"/>
          </w:object>
        </w:r>
      </w:ins>
      <w:bookmarkEnd w:id="292"/>
    </w:p>
    <w:p w14:paraId="397C0910" w14:textId="77777777" w:rsidR="00AA02F2" w:rsidRPr="004B79C4" w:rsidRDefault="00AA02F2" w:rsidP="00AA02F2">
      <w:pPr>
        <w:pStyle w:val="TF"/>
        <w:rPr>
          <w:ins w:id="301" w:author="KDDI_r0" w:date="2025-08-15T20:48:00Z"/>
          <w:rFonts w:eastAsia="游明朝"/>
          <w:lang w:eastAsia="ja-JP"/>
        </w:rPr>
      </w:pPr>
      <w:ins w:id="302"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2B6162">
          <w:rPr>
            <w:rFonts w:eastAsia="游明朝" w:hint="eastAsia"/>
            <w:highlight w:val="yellow"/>
            <w:lang w:eastAsia="ja-JP"/>
          </w:rPr>
          <w:t>X</w:t>
        </w:r>
        <w:r w:rsidRPr="008F1619">
          <w:rPr>
            <w:rFonts w:eastAsia="游明朝" w:hint="eastAsia"/>
            <w:lang w:eastAsia="ja-JP"/>
          </w:rPr>
          <w:t>.</w:t>
        </w:r>
        <w:r>
          <w:rPr>
            <w:rFonts w:eastAsia="游明朝" w:hint="eastAsia"/>
            <w:lang w:eastAsia="ja-JP"/>
          </w:rPr>
          <w:t>1.5.2-1</w:t>
        </w:r>
        <w:r w:rsidRPr="008F1619">
          <w:rPr>
            <w:rFonts w:eastAsia="游明朝" w:hint="eastAsia"/>
            <w:lang w:eastAsia="ja-JP"/>
          </w:rPr>
          <w:t xml:space="preserve">: </w:t>
        </w:r>
        <w:r>
          <w:rPr>
            <w:rFonts w:eastAsia="游明朝" w:hint="eastAsia"/>
            <w:lang w:eastAsia="ja-JP"/>
          </w:rPr>
          <w:t xml:space="preserve">Deadlock Prevention with </w:t>
        </w:r>
        <w:r>
          <w:rPr>
            <w:rFonts w:eastAsia="游明朝" w:hint="eastAsia"/>
            <w:lang w:val="en-US" w:eastAsia="ja-JP"/>
          </w:rPr>
          <w:t>Ack message</w:t>
        </w:r>
        <w:r>
          <w:rPr>
            <w:rFonts w:eastAsia="游明朝" w:hint="eastAsia"/>
            <w:lang w:eastAsia="ja-JP"/>
          </w:rPr>
          <w:t xml:space="preserve"> </w:t>
        </w:r>
      </w:ins>
    </w:p>
    <w:p w14:paraId="66748F11" w14:textId="77777777" w:rsidR="00AA02F2" w:rsidRPr="006A3DED" w:rsidRDefault="00AA02F2" w:rsidP="00AA02F2">
      <w:pPr>
        <w:pStyle w:val="3"/>
        <w:rPr>
          <w:ins w:id="303" w:author="KDDI_r0" w:date="2025-08-15T20:48:00Z"/>
        </w:rPr>
      </w:pPr>
      <w:bookmarkStart w:id="304" w:name="_Toc191916620"/>
      <w:bookmarkStart w:id="305" w:name="_Hlk200299113"/>
      <w:ins w:id="306" w:author="KDDI_r0" w:date="2025-08-15T20:48:00Z">
        <w:r w:rsidRPr="006A3DED">
          <w:rPr>
            <w:rFonts w:hint="eastAsia"/>
          </w:rPr>
          <w:t>6</w:t>
        </w:r>
        <w:r w:rsidRPr="006A3DED">
          <w:t>.</w:t>
        </w:r>
        <w:r w:rsidRPr="009F5105">
          <w:rPr>
            <w:highlight w:val="yellow"/>
          </w:rPr>
          <w:t>X</w:t>
        </w:r>
        <w:r w:rsidRPr="006A3DED">
          <w:t>.2</w:t>
        </w:r>
        <w:r w:rsidRPr="006A3DED">
          <w:tab/>
          <w:t>Impacts on services, entities</w:t>
        </w:r>
        <w:r>
          <w:t>,</w:t>
        </w:r>
        <w:r w:rsidRPr="006A3DED">
          <w:t xml:space="preserve"> and interfaces</w:t>
        </w:r>
        <w:bookmarkEnd w:id="304"/>
      </w:ins>
    </w:p>
    <w:p w14:paraId="20A15A5E" w14:textId="77777777" w:rsidR="00AA02F2" w:rsidRDefault="00AA02F2" w:rsidP="00AA02F2">
      <w:pPr>
        <w:rPr>
          <w:ins w:id="307" w:author="KDDI_r0" w:date="2025-08-15T20:48:00Z"/>
          <w:lang w:eastAsia="zh-CN"/>
        </w:rPr>
      </w:pPr>
      <w:ins w:id="308" w:author="KDDI_r0" w:date="2025-08-15T20:48:00Z">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ins>
    </w:p>
    <w:p w14:paraId="69147DCB" w14:textId="77777777" w:rsidR="00AA02F2" w:rsidRDefault="00AA02F2" w:rsidP="00AA02F2">
      <w:pPr>
        <w:pStyle w:val="B1"/>
        <w:rPr>
          <w:ins w:id="309" w:author="KDDI_r0" w:date="2025-08-15T20:48:00Z"/>
          <w:rFonts w:eastAsia="游明朝"/>
          <w:lang w:eastAsia="ja-JP"/>
        </w:rPr>
      </w:pPr>
      <w:ins w:id="310" w:author="KDDI_r0" w:date="2025-08-15T20:48:00Z">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Pr="00AD524B">
          <w:rPr>
            <w:rFonts w:eastAsia="游明朝" w:hint="eastAsia"/>
            <w:highlight w:val="yellow"/>
            <w:lang w:eastAsia="ja-JP"/>
          </w:rPr>
          <w:t>x</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ins>
    </w:p>
    <w:p w14:paraId="522AD70C" w14:textId="77777777" w:rsidR="00AA02F2" w:rsidRDefault="00AA02F2" w:rsidP="00AA02F2">
      <w:pPr>
        <w:pStyle w:val="B2"/>
        <w:rPr>
          <w:ins w:id="311" w:author="KDDI_r0" w:date="2025-08-15T20:48:00Z"/>
          <w:rFonts w:eastAsia="游明朝"/>
          <w:lang w:eastAsia="ja-JP"/>
        </w:rPr>
      </w:pPr>
      <w:ins w:id="312" w:author="KDDI_r0" w:date="2025-08-15T20:48:00Z">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SMF</w:t>
        </w:r>
        <w:r>
          <w:rPr>
            <w:lang w:eastAsia="zh-CN"/>
          </w:rPr>
          <w:t xml:space="preserve"> to </w:t>
        </w:r>
        <w:r>
          <w:rPr>
            <w:rFonts w:eastAsia="游明朝" w:hint="eastAsia"/>
            <w:lang w:eastAsia="ja-JP"/>
          </w:rPr>
          <w:t xml:space="preserve">notify </w:t>
        </w:r>
        <w:r>
          <w:rPr>
            <w:rFonts w:eastAsia="游明朝"/>
            <w:lang w:eastAsia="ja-JP"/>
          </w:rPr>
          <w:t>P-CSCF</w:t>
        </w:r>
        <w:r w:rsidRPr="00272357">
          <w:rPr>
            <w:lang w:val="en-US" w:eastAsia="zh-CN"/>
          </w:rPr>
          <w:t xml:space="preserve"> status</w:t>
        </w:r>
        <w:r>
          <w:rPr>
            <w:rFonts w:eastAsia="游明朝" w:hint="eastAsia"/>
            <w:lang w:val="en-US" w:eastAsia="ja-JP"/>
          </w:rPr>
          <w:t xml:space="preserve">, </w:t>
        </w:r>
        <w:r w:rsidRPr="00272357">
          <w:rPr>
            <w:lang w:val="en-US" w:eastAsia="zh-CN"/>
          </w:rPr>
          <w:t>Request Suppression Timer</w:t>
        </w:r>
        <w:r>
          <w:rPr>
            <w:lang w:val="en-US" w:eastAsia="zh-CN"/>
          </w:rPr>
          <w:t>,</w:t>
        </w:r>
        <w:r>
          <w:rPr>
            <w:rFonts w:eastAsia="游明朝" w:hint="eastAsia"/>
            <w:lang w:val="en-US" w:eastAsia="ja-JP"/>
          </w:rPr>
          <w:t xml:space="preserve"> and </w:t>
        </w:r>
        <w:r w:rsidRPr="00272357">
          <w:rPr>
            <w:lang w:val="en-US" w:eastAsia="zh-CN"/>
          </w:rPr>
          <w:t>Recovery timer</w:t>
        </w:r>
        <w:r>
          <w:rPr>
            <w:rFonts w:eastAsia="游明朝" w:hint="eastAsia"/>
            <w:lang w:eastAsia="ja-JP"/>
          </w:rPr>
          <w:t xml:space="preserve"> </w:t>
        </w:r>
        <w:r>
          <w:rPr>
            <w:rFonts w:eastAsia="游明朝"/>
            <w:lang w:eastAsia="ja-JP"/>
          </w:rPr>
          <w:t>to</w:t>
        </w:r>
        <w:r>
          <w:rPr>
            <w:rFonts w:eastAsia="游明朝" w:hint="eastAsia"/>
            <w:lang w:eastAsia="ja-JP"/>
          </w:rPr>
          <w:t xml:space="preserve"> </w:t>
        </w:r>
        <w:r>
          <w:rPr>
            <w:lang w:eastAsia="zh-CN"/>
          </w:rPr>
          <w:t xml:space="preserve">the </w:t>
        </w:r>
        <w:r>
          <w:rPr>
            <w:rFonts w:eastAsia="游明朝" w:hint="eastAsia"/>
            <w:lang w:eastAsia="ja-JP"/>
          </w:rPr>
          <w:t>UE</w:t>
        </w:r>
        <w:r>
          <w:rPr>
            <w:lang w:eastAsia="zh-CN"/>
          </w:rPr>
          <w:t>.</w:t>
        </w:r>
      </w:ins>
    </w:p>
    <w:p w14:paraId="5088BC54" w14:textId="77777777" w:rsidR="00AA02F2" w:rsidRDefault="00AA02F2" w:rsidP="00AA02F2">
      <w:pPr>
        <w:pStyle w:val="B2"/>
        <w:rPr>
          <w:ins w:id="313" w:author="KDDI_r0" w:date="2025-08-15T20:48:00Z"/>
          <w:rFonts w:eastAsia="游明朝"/>
          <w:lang w:eastAsia="ja-JP"/>
        </w:rPr>
      </w:pPr>
      <w:ins w:id="314" w:author="KDDI_r0" w:date="2025-08-15T20:48:00Z">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status indication</w:t>
        </w:r>
        <w:r>
          <w:rPr>
            <w:rFonts w:eastAsia="游明朝" w:hint="eastAsia"/>
            <w:lang w:eastAsia="ja-JP"/>
          </w:rPr>
          <w:t xml:space="preserve"> and </w:t>
        </w:r>
        <w:r w:rsidRPr="00272357">
          <w:rPr>
            <w:lang w:val="en-US" w:eastAsia="zh-CN"/>
          </w:rPr>
          <w:t xml:space="preserve">Ack </w:t>
        </w:r>
        <w:r>
          <w:rPr>
            <w:rFonts w:eastAsia="游明朝" w:hint="eastAsia"/>
            <w:lang w:val="en-US" w:eastAsia="ja-JP"/>
          </w:rPr>
          <w:t xml:space="preserve">message </w:t>
        </w:r>
        <w:r w:rsidRPr="00272357">
          <w:rPr>
            <w:lang w:val="en-US" w:eastAsia="zh-CN"/>
          </w:rPr>
          <w:t xml:space="preserve">required </w:t>
        </w:r>
        <w:r>
          <w:rPr>
            <w:lang w:val="en-US" w:eastAsia="zh-CN"/>
          </w:rPr>
          <w:t>by</w:t>
        </w:r>
        <w:r>
          <w:rPr>
            <w:rFonts w:eastAsia="游明朝" w:hint="eastAsia"/>
            <w:lang w:eastAsia="ja-JP"/>
          </w:rPr>
          <w:t xml:space="preserve"> </w:t>
        </w:r>
        <w:r>
          <w:rPr>
            <w:lang w:eastAsia="zh-CN"/>
          </w:rPr>
          <w:t xml:space="preserve">the </w:t>
        </w:r>
        <w:r>
          <w:rPr>
            <w:rFonts w:eastAsia="游明朝" w:hint="eastAsia"/>
            <w:lang w:eastAsia="ja-JP"/>
          </w:rPr>
          <w:t>SMF</w:t>
        </w:r>
        <w:r>
          <w:rPr>
            <w:lang w:eastAsia="zh-CN"/>
          </w:rPr>
          <w:t>.</w:t>
        </w:r>
      </w:ins>
    </w:p>
    <w:p w14:paraId="28ADBB9B" w14:textId="589DEB7E" w:rsidR="00AA02F2" w:rsidRDefault="00AA02F2" w:rsidP="00AA02F2">
      <w:pPr>
        <w:rPr>
          <w:ins w:id="315" w:author="KDDI_r0" w:date="2025-08-15T20:48:00Z"/>
          <w:lang w:eastAsia="zh-CN"/>
        </w:rPr>
      </w:pPr>
      <w:ins w:id="316" w:author="KDDI_r0" w:date="2025-08-15T20:48:00Z">
        <w:r>
          <w:rPr>
            <w:rFonts w:hint="eastAsia"/>
            <w:lang w:eastAsia="zh-CN"/>
          </w:rPr>
          <w:t>T</w:t>
        </w:r>
        <w:r>
          <w:rPr>
            <w:lang w:eastAsia="zh-CN"/>
          </w:rPr>
          <w:t>he enhancements of NF Service Consumer (e.g</w:t>
        </w:r>
      </w:ins>
      <w:ins w:id="317" w:author="KDDI_r0" w:date="2025-08-15T21:57:00Z">
        <w:r w:rsidR="00453C12">
          <w:rPr>
            <w:rFonts w:eastAsia="游明朝" w:hint="eastAsia"/>
            <w:lang w:eastAsia="ja-JP"/>
          </w:rPr>
          <w:t>.,</w:t>
        </w:r>
      </w:ins>
      <w:ins w:id="318" w:author="KDDI_r0" w:date="2025-08-15T20:48:00Z">
        <w:r>
          <w:rPr>
            <w:lang w:eastAsia="zh-CN"/>
          </w:rPr>
          <w:t xml:space="preserve"> </w:t>
        </w:r>
        <w:r>
          <w:rPr>
            <w:rFonts w:eastAsia="游明朝" w:hint="eastAsia"/>
            <w:lang w:eastAsia="ja-JP"/>
          </w:rPr>
          <w:t>SMF</w:t>
        </w:r>
        <w:r>
          <w:rPr>
            <w:lang w:eastAsia="zh-CN"/>
          </w:rPr>
          <w:t>) and NF Service Producer (e.g</w:t>
        </w:r>
      </w:ins>
      <w:ins w:id="319" w:author="KDDI_r0" w:date="2025-08-15T21:57:00Z">
        <w:r w:rsidR="00453C12">
          <w:rPr>
            <w:rFonts w:eastAsia="游明朝" w:hint="eastAsia"/>
            <w:lang w:eastAsia="ja-JP"/>
          </w:rPr>
          <w:t>.,</w:t>
        </w:r>
      </w:ins>
      <w:ins w:id="320" w:author="KDDI_r0" w:date="2025-08-15T20:48:00Z">
        <w:r>
          <w:rPr>
            <w:lang w:eastAsia="zh-CN"/>
          </w:rPr>
          <w:t xml:space="preserve"> </w:t>
        </w:r>
        <w:r>
          <w:rPr>
            <w:rFonts w:eastAsia="游明朝" w:hint="eastAsia"/>
            <w:lang w:eastAsia="ja-JP"/>
          </w:rPr>
          <w:t>PCF</w:t>
        </w:r>
        <w:r>
          <w:rPr>
            <w:lang w:eastAsia="zh-CN"/>
          </w:rPr>
          <w:t>) in the case of P-CSCF</w:t>
        </w:r>
        <w:r>
          <w:rPr>
            <w:rFonts w:eastAsia="游明朝" w:hint="eastAsia"/>
            <w:lang w:eastAsia="ja-JP"/>
          </w:rPr>
          <w:t xml:space="preserve"> failure</w:t>
        </w:r>
        <w:r>
          <w:rPr>
            <w:lang w:eastAsia="zh-CN"/>
          </w:rPr>
          <w:t xml:space="preserve"> handling:</w:t>
        </w:r>
      </w:ins>
    </w:p>
    <w:p w14:paraId="2C030206" w14:textId="795E3E36" w:rsidR="00AA02F2" w:rsidRPr="00850FD0" w:rsidRDefault="00AA02F2" w:rsidP="00AA02F2">
      <w:pPr>
        <w:pStyle w:val="B1"/>
        <w:rPr>
          <w:ins w:id="321" w:author="KDDI_r0" w:date="2025-08-15T20:48:00Z"/>
          <w:rFonts w:eastAsia="游明朝"/>
          <w:lang w:eastAsia="ja-JP"/>
        </w:rPr>
      </w:pPr>
      <w:ins w:id="322" w:author="KDDI_r0" w:date="2025-08-15T20:48:00Z">
        <w:r w:rsidRPr="00152D9A">
          <w:rPr>
            <w:rFonts w:hint="eastAsia"/>
            <w:lang w:val="en-US" w:eastAsia="zh-CN"/>
          </w:rPr>
          <w:t>-</w:t>
        </w:r>
        <w:r>
          <w:rPr>
            <w:lang w:eastAsia="zh-CN"/>
          </w:rPr>
          <w:tab/>
        </w:r>
        <w:r>
          <w:rPr>
            <w:rFonts w:eastAsia="游明朝" w:hint="eastAsia"/>
            <w:lang w:eastAsia="ja-JP"/>
          </w:rPr>
          <w:t xml:space="preserve">Current </w:t>
        </w:r>
      </w:ins>
      <w:ins w:id="323" w:author="KDDI_r0" w:date="2025-08-15T21:57:00Z">
        <w:r w:rsidR="00453C12">
          <w:rPr>
            <w:rFonts w:eastAsia="游明朝" w:hint="eastAsia"/>
            <w:lang w:eastAsia="ja-JP"/>
          </w:rPr>
          <w:t>P-CSCF</w:t>
        </w:r>
      </w:ins>
      <w:ins w:id="324" w:author="KDDI_r0" w:date="2025-08-15T20:48:00Z">
        <w:r>
          <w:rPr>
            <w:rFonts w:eastAsia="游明朝" w:hint="eastAsia"/>
            <w:lang w:eastAsia="ja-JP"/>
          </w:rPr>
          <w:t xml:space="preserve"> failure </w:t>
        </w:r>
        <w:r>
          <w:rPr>
            <w:rFonts w:eastAsia="游明朝"/>
            <w:lang w:eastAsia="ja-JP"/>
          </w:rPr>
          <w:t>notification</w:t>
        </w:r>
        <w:r>
          <w:rPr>
            <w:rFonts w:eastAsia="游明朝" w:hint="eastAsia"/>
            <w:lang w:eastAsia="ja-JP"/>
          </w:rPr>
          <w:t xml:space="preserve"> via N7</w:t>
        </w:r>
        <w:r>
          <w:rPr>
            <w:rFonts w:eastAsia="游明朝"/>
            <w:lang w:eastAsia="ja-JP"/>
          </w:rPr>
          <w:t xml:space="preserve"> interface</w:t>
        </w:r>
        <w:r>
          <w:rPr>
            <w:rFonts w:eastAsia="游明朝" w:hint="eastAsia"/>
            <w:lang w:eastAsia="ja-JP"/>
          </w:rPr>
          <w:t xml:space="preserve"> </w:t>
        </w:r>
        <w:r>
          <w:rPr>
            <w:lang w:eastAsia="zh-CN"/>
          </w:rPr>
          <w:t>needs enhancements to</w:t>
        </w:r>
        <w:r>
          <w:rPr>
            <w:rFonts w:eastAsia="游明朝" w:hint="eastAsia"/>
            <w:lang w:eastAsia="ja-JP"/>
          </w:rPr>
          <w:t xml:space="preserve"> support </w:t>
        </w:r>
        <w:r w:rsidRPr="005E1576">
          <w:rPr>
            <w:lang w:eastAsia="zh-CN"/>
          </w:rPr>
          <w:t>bulk operation</w:t>
        </w:r>
        <w:r>
          <w:rPr>
            <w:lang w:eastAsia="zh-CN"/>
          </w:rPr>
          <w:t xml:space="preserve">. </w:t>
        </w:r>
      </w:ins>
    </w:p>
    <w:p w14:paraId="0A717C6C" w14:textId="1905431D" w:rsidR="00AA02F2" w:rsidRDefault="00AA02F2" w:rsidP="00AA02F2">
      <w:pPr>
        <w:rPr>
          <w:ins w:id="325" w:author="KDDI_r0" w:date="2025-08-15T20:48:00Z"/>
          <w:lang w:eastAsia="zh-CN"/>
        </w:rPr>
      </w:pPr>
      <w:ins w:id="326" w:author="KDDI_r0" w:date="2025-08-15T20:48:00Z">
        <w:r>
          <w:rPr>
            <w:rFonts w:hint="eastAsia"/>
            <w:lang w:eastAsia="zh-CN"/>
          </w:rPr>
          <w:t>T</w:t>
        </w:r>
        <w:r>
          <w:rPr>
            <w:lang w:eastAsia="zh-CN"/>
          </w:rPr>
          <w:t>he enhancements of NF Service Consumer (e.g</w:t>
        </w:r>
      </w:ins>
      <w:ins w:id="327" w:author="KDDI_r0" w:date="2025-08-15T21:58:00Z">
        <w:r w:rsidR="00453C12">
          <w:rPr>
            <w:rFonts w:eastAsia="游明朝" w:hint="eastAsia"/>
            <w:lang w:eastAsia="ja-JP"/>
          </w:rPr>
          <w:t>.,</w:t>
        </w:r>
      </w:ins>
      <w:ins w:id="328" w:author="KDDI_r0" w:date="2025-08-15T20:48:00Z">
        <w:r>
          <w:rPr>
            <w:lang w:eastAsia="zh-CN"/>
          </w:rPr>
          <w:t xml:space="preserve"> </w:t>
        </w:r>
      </w:ins>
      <w:ins w:id="329" w:author="KDDI_r0" w:date="2025-08-15T22:06:00Z">
        <w:r w:rsidR="00C524E5">
          <w:rPr>
            <w:rFonts w:eastAsia="游明朝" w:hint="eastAsia"/>
            <w:lang w:eastAsia="ja-JP"/>
          </w:rPr>
          <w:t>SMF</w:t>
        </w:r>
      </w:ins>
      <w:ins w:id="330" w:author="KDDI_r0" w:date="2025-08-15T20:48:00Z">
        <w:r>
          <w:rPr>
            <w:lang w:eastAsia="zh-CN"/>
          </w:rPr>
          <w:t>) and NF Service Provider (e.g</w:t>
        </w:r>
      </w:ins>
      <w:ins w:id="331" w:author="KDDI_r0" w:date="2025-08-15T21:58:00Z">
        <w:r w:rsidR="00453C12">
          <w:rPr>
            <w:rFonts w:eastAsia="游明朝" w:hint="eastAsia"/>
            <w:lang w:eastAsia="ja-JP"/>
          </w:rPr>
          <w:t>.,</w:t>
        </w:r>
      </w:ins>
      <w:ins w:id="332" w:author="KDDI_r0" w:date="2025-08-15T20:48:00Z">
        <w:r>
          <w:rPr>
            <w:lang w:eastAsia="zh-CN"/>
          </w:rPr>
          <w:t xml:space="preserve"> </w:t>
        </w:r>
      </w:ins>
      <w:ins w:id="333" w:author="KDDI_r0" w:date="2025-08-15T22:06:00Z">
        <w:r w:rsidR="00C524E5">
          <w:rPr>
            <w:rFonts w:eastAsia="游明朝" w:hint="eastAsia"/>
            <w:lang w:eastAsia="ja-JP"/>
          </w:rPr>
          <w:t>AMF</w:t>
        </w:r>
      </w:ins>
      <w:ins w:id="334" w:author="KDDI_r0" w:date="2025-08-15T20:48:00Z">
        <w:r>
          <w:rPr>
            <w:lang w:eastAsia="zh-CN"/>
          </w:rPr>
          <w:t>) in case of P-CSCF</w:t>
        </w:r>
        <w:r>
          <w:rPr>
            <w:rFonts w:eastAsia="游明朝" w:hint="eastAsia"/>
            <w:lang w:eastAsia="ja-JP"/>
          </w:rPr>
          <w:t xml:space="preserve"> failure</w:t>
        </w:r>
        <w:r>
          <w:rPr>
            <w:lang w:eastAsia="zh-CN"/>
          </w:rPr>
          <w:t xml:space="preserve"> handling:</w:t>
        </w:r>
      </w:ins>
    </w:p>
    <w:p w14:paraId="3EBEDF5A" w14:textId="77777777" w:rsidR="00AA02F2" w:rsidRPr="00AD524B" w:rsidRDefault="00AA02F2" w:rsidP="00AA02F2">
      <w:pPr>
        <w:pStyle w:val="B1"/>
        <w:rPr>
          <w:ins w:id="335" w:author="KDDI_r0" w:date="2025-08-15T20:48:00Z"/>
          <w:rFonts w:eastAsia="游明朝"/>
          <w:lang w:eastAsia="ja-JP"/>
        </w:rPr>
      </w:pPr>
      <w:ins w:id="336" w:author="KDDI_r0" w:date="2025-08-15T20:48:00Z">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ins>
    </w:p>
    <w:p w14:paraId="3B8B484D" w14:textId="77777777" w:rsidR="00AA02F2" w:rsidRPr="006A3DED" w:rsidRDefault="00AA02F2" w:rsidP="00AA02F2">
      <w:pPr>
        <w:pStyle w:val="3"/>
        <w:rPr>
          <w:ins w:id="337" w:author="KDDI_r0" w:date="2025-08-15T20:48:00Z"/>
        </w:rPr>
      </w:pPr>
      <w:ins w:id="338" w:author="KDDI_r0" w:date="2025-08-15T20:48:00Z">
        <w:r w:rsidRPr="006A3DED">
          <w:rPr>
            <w:rFonts w:hint="eastAsia"/>
          </w:rPr>
          <w:t>6</w:t>
        </w:r>
        <w:r w:rsidRPr="006A3DED">
          <w:t>.</w:t>
        </w:r>
        <w:r w:rsidRPr="009F5105">
          <w:rPr>
            <w:highlight w:val="yellow"/>
          </w:rPr>
          <w:t>X</w:t>
        </w:r>
        <w:r w:rsidRPr="006A3DED">
          <w:t>.3</w:t>
        </w:r>
        <w:r w:rsidRPr="006A3DED">
          <w:tab/>
          <w:t>Pros</w:t>
        </w:r>
      </w:ins>
    </w:p>
    <w:p w14:paraId="69618C2F" w14:textId="77777777" w:rsidR="00AA02F2" w:rsidRPr="006A3DED" w:rsidRDefault="00AA02F2" w:rsidP="00AA02F2">
      <w:pPr>
        <w:rPr>
          <w:ins w:id="339" w:author="KDDI_r0" w:date="2025-08-15T20:48:00Z"/>
          <w:lang w:val="en-US" w:eastAsia="zh-CN"/>
        </w:rPr>
      </w:pPr>
      <w:ins w:id="340" w:author="KDDI_r0" w:date="2025-08-15T20:48:00Z">
        <w:r w:rsidRPr="006A3DED">
          <w:rPr>
            <w:lang w:val="en-US" w:eastAsia="zh-CN"/>
          </w:rPr>
          <w:t>The pros of the solution:</w:t>
        </w:r>
      </w:ins>
    </w:p>
    <w:p w14:paraId="5E4BDB96" w14:textId="77777777" w:rsidR="00AA02F2" w:rsidRPr="006330BB" w:rsidRDefault="00AA02F2" w:rsidP="00AA02F2">
      <w:pPr>
        <w:pStyle w:val="B1"/>
        <w:rPr>
          <w:ins w:id="341" w:author="KDDI_r0" w:date="2025-08-15T20:48:00Z"/>
          <w:rFonts w:eastAsia="游明朝"/>
          <w:noProof/>
          <w:lang w:eastAsia="ja-JP"/>
        </w:rPr>
      </w:pPr>
      <w:ins w:id="342" w:author="KDDI_r0" w:date="2025-08-15T20:48:00Z">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5GC and UE without extending the existing IMS architecture.</w:t>
        </w:r>
      </w:ins>
    </w:p>
    <w:p w14:paraId="1F33F4A4" w14:textId="77777777" w:rsidR="00AA02F2" w:rsidRPr="00E44F6F" w:rsidRDefault="00AA02F2" w:rsidP="00AA02F2">
      <w:pPr>
        <w:pStyle w:val="B1"/>
        <w:rPr>
          <w:ins w:id="343" w:author="KDDI_r0" w:date="2025-08-15T20:48:00Z"/>
          <w:noProof/>
          <w:lang w:eastAsia="zh-CN"/>
        </w:rPr>
      </w:pPr>
      <w:ins w:id="344" w:author="KDDI_r0" w:date="2025-08-15T20:48:00Z">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eastAsia="游明朝" w:hint="eastAsia"/>
            <w:noProof/>
            <w:lang w:eastAsia="ja-JP"/>
          </w:rPr>
          <w:t>t</w:t>
        </w:r>
        <w:r w:rsidRPr="00E44F6F">
          <w:rPr>
            <w:rFonts w:hint="eastAsia"/>
            <w:noProof/>
            <w:lang w:eastAsia="zh-CN"/>
          </w:rPr>
          <w:t xml:space="preserve">he SMF </w:t>
        </w:r>
        <w:r>
          <w:rPr>
            <w:rFonts w:eastAsia="游明朝" w:hint="eastAsia"/>
            <w:noProof/>
            <w:lang w:eastAsia="ja-JP"/>
          </w:rPr>
          <w:t xml:space="preserve">can </w:t>
        </w:r>
        <w:r w:rsidRPr="00E44F6F">
          <w:rPr>
            <w:rFonts w:hint="eastAsia"/>
            <w:noProof/>
            <w:lang w:eastAsia="zh-CN"/>
          </w:rPr>
          <w:t xml:space="preserve">send a </w:t>
        </w:r>
        <w:r>
          <w:rPr>
            <w:noProof/>
            <w:lang w:eastAsia="zh-CN"/>
          </w:rPr>
          <w:t>P-CSCF</w:t>
        </w:r>
        <w:r w:rsidRPr="00E44F6F">
          <w:rPr>
            <w:rFonts w:hint="eastAsia"/>
            <w:noProof/>
            <w:lang w:eastAsia="zh-CN"/>
          </w:rPr>
          <w:t xml:space="preserve"> status to UE for </w:t>
        </w:r>
        <w:r w:rsidRPr="00E44F6F">
          <w:rPr>
            <w:noProof/>
            <w:lang w:eastAsia="zh-CN"/>
          </w:rPr>
          <w:t>the suppression and resumption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and </w:t>
        </w:r>
        <w:r w:rsidRPr="00E44F6F">
          <w:rPr>
            <w:noProof/>
            <w:lang w:eastAsia="zh-CN"/>
          </w:rPr>
          <w:t>recovery</w:t>
        </w:r>
        <w:r w:rsidRPr="00E44F6F">
          <w:rPr>
            <w:rFonts w:hint="eastAsia"/>
            <w:noProof/>
            <w:lang w:eastAsia="zh-CN"/>
          </w:rPr>
          <w:t xml:space="preserve"> status</w:t>
        </w:r>
        <w:r w:rsidRPr="00E44F6F">
          <w:rPr>
            <w:noProof/>
            <w:lang w:eastAsia="zh-CN"/>
          </w:rPr>
          <w:t>.</w:t>
        </w:r>
      </w:ins>
    </w:p>
    <w:p w14:paraId="273D07AE" w14:textId="77777777" w:rsidR="00AA02F2" w:rsidRDefault="00AA02F2" w:rsidP="00AA02F2">
      <w:pPr>
        <w:pStyle w:val="B1"/>
        <w:rPr>
          <w:ins w:id="345" w:author="KDDI_r0" w:date="2025-08-15T20:48:00Z"/>
          <w:rFonts w:eastAsia="游明朝"/>
          <w:iCs/>
          <w:color w:val="000000"/>
          <w:lang w:eastAsia="ja-JP"/>
        </w:rPr>
      </w:pPr>
      <w:ins w:id="346" w:author="KDDI_r0" w:date="2025-08-15T20:48:00Z">
        <w:r w:rsidRPr="006A3DED">
          <w:rPr>
            <w:noProof/>
            <w:lang w:eastAsia="zh-CN"/>
          </w:rPr>
          <w:t>-</w:t>
        </w:r>
        <w:r w:rsidRPr="006A3DED">
          <w:rPr>
            <w:noProof/>
            <w:lang w:eastAsia="zh-CN"/>
          </w:rPr>
          <w:tab/>
          <w:t xml:space="preserve">The solution can further </w:t>
        </w:r>
        <w:r>
          <w:rPr>
            <w:rFonts w:eastAsia="游明朝" w:hint="eastAsia"/>
            <w:noProof/>
            <w:lang w:eastAsia="ja-JP"/>
          </w:rPr>
          <w:t>support deadlock prevention for the scen</w:t>
        </w:r>
        <w:r>
          <w:rPr>
            <w:rFonts w:eastAsia="游明朝"/>
            <w:noProof/>
            <w:lang w:eastAsia="ja-JP"/>
          </w:rPr>
          <w:t>a</w:t>
        </w:r>
        <w:r>
          <w:rPr>
            <w:rFonts w:eastAsia="游明朝" w:hint="eastAsia"/>
            <w:noProof/>
            <w:lang w:eastAsia="ja-JP"/>
          </w:rPr>
          <w:t xml:space="preserve">rio in which </w:t>
        </w:r>
        <w:r w:rsidRPr="004C288A">
          <w:rPr>
            <w:rFonts w:eastAsia="游明朝"/>
            <w:iCs/>
            <w:color w:val="000000"/>
            <w:lang w:eastAsia="ja-JP"/>
          </w:rPr>
          <w:t>the recovery notification</w:t>
        </w:r>
        <w:r w:rsidRPr="004C288A">
          <w:rPr>
            <w:rFonts w:eastAsia="游明朝" w:hint="eastAsia"/>
            <w:iCs/>
            <w:color w:val="000000"/>
            <w:lang w:eastAsia="ja-JP"/>
          </w:rPr>
          <w:t xml:space="preserve"> </w:t>
        </w:r>
        <w:r w:rsidRPr="004C288A">
          <w:rPr>
            <w:rFonts w:eastAsia="游明朝"/>
            <w:iCs/>
            <w:color w:val="000000"/>
            <w:lang w:eastAsia="ja-JP"/>
          </w:rPr>
          <w:t>was dropped</w:t>
        </w:r>
        <w:r>
          <w:rPr>
            <w:rFonts w:eastAsia="游明朝"/>
            <w:iCs/>
            <w:color w:val="000000"/>
            <w:lang w:eastAsia="ja-JP"/>
          </w:rPr>
          <w:t>,</w:t>
        </w:r>
        <w:r w:rsidRPr="004C288A">
          <w:rPr>
            <w:rFonts w:eastAsia="游明朝"/>
            <w:iCs/>
            <w:color w:val="000000"/>
            <w:lang w:eastAsia="ja-JP"/>
          </w:rPr>
          <w:t xml:space="preserve"> </w:t>
        </w:r>
        <w:r>
          <w:rPr>
            <w:rFonts w:eastAsia="游明朝" w:hint="eastAsia"/>
            <w:iCs/>
            <w:color w:val="000000"/>
            <w:lang w:eastAsia="ja-JP"/>
          </w:rPr>
          <w:t xml:space="preserve">or </w:t>
        </w:r>
        <w:r w:rsidRPr="004C288A">
          <w:rPr>
            <w:rFonts w:eastAsia="游明朝"/>
            <w:iCs/>
            <w:color w:val="000000"/>
            <w:lang w:eastAsia="ja-JP"/>
          </w:rPr>
          <w:t xml:space="preserve">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ins>
    </w:p>
    <w:p w14:paraId="6B5C585A" w14:textId="77777777" w:rsidR="00AA02F2" w:rsidRPr="00D94A8F" w:rsidRDefault="00AA02F2" w:rsidP="00AA02F2">
      <w:pPr>
        <w:pStyle w:val="B1"/>
        <w:numPr>
          <w:ilvl w:val="0"/>
          <w:numId w:val="12"/>
        </w:numPr>
        <w:ind w:leftChars="232" w:left="747" w:hanging="283"/>
        <w:rPr>
          <w:ins w:id="347" w:author="KDDI_r0" w:date="2025-08-15T20:48:00Z"/>
          <w:rFonts w:eastAsia="游明朝"/>
          <w:iCs/>
          <w:color w:val="000000"/>
          <w:lang w:eastAsia="ja-JP"/>
        </w:rPr>
      </w:pPr>
      <w:ins w:id="348" w:author="KDDI_r0" w:date="2025-08-15T20:48:00Z">
        <w:r w:rsidRPr="00D94A8F">
          <w:rPr>
            <w:rFonts w:eastAsia="游明朝"/>
            <w:iCs/>
            <w:color w:val="000000"/>
            <w:lang w:eastAsia="ja-JP"/>
          </w:rPr>
          <w:t>The use of PCO/</w:t>
        </w:r>
        <w:proofErr w:type="spellStart"/>
        <w:r w:rsidRPr="00D94A8F">
          <w:rPr>
            <w:rFonts w:eastAsia="游明朝"/>
            <w:iCs/>
            <w:color w:val="000000"/>
            <w:lang w:eastAsia="ja-JP"/>
          </w:rPr>
          <w:t>ePCO</w:t>
        </w:r>
        <w:proofErr w:type="spellEnd"/>
        <w:r w:rsidRPr="00D94A8F">
          <w:rPr>
            <w:rFonts w:eastAsia="游明朝"/>
            <w:iCs/>
            <w:color w:val="000000"/>
            <w:lang w:eastAsia="ja-JP"/>
          </w:rPr>
          <w:t xml:space="preserve"> allows integration with existing procedures and avoids the need for new signal</w:t>
        </w:r>
        <w:r>
          <w:rPr>
            <w:rFonts w:eastAsia="游明朝"/>
            <w:iCs/>
            <w:color w:val="000000"/>
            <w:lang w:eastAsia="ja-JP"/>
          </w:rPr>
          <w:t>l</w:t>
        </w:r>
        <w:r w:rsidRPr="00D94A8F">
          <w:rPr>
            <w:rFonts w:eastAsia="游明朝"/>
            <w:iCs/>
            <w:color w:val="000000"/>
            <w:lang w:eastAsia="ja-JP"/>
          </w:rPr>
          <w:t>ing paths or protocols.</w:t>
        </w:r>
      </w:ins>
    </w:p>
    <w:p w14:paraId="50B67319" w14:textId="77777777" w:rsidR="00AA02F2" w:rsidRDefault="00AA02F2" w:rsidP="00AA02F2">
      <w:pPr>
        <w:pStyle w:val="B1"/>
        <w:numPr>
          <w:ilvl w:val="0"/>
          <w:numId w:val="12"/>
        </w:numPr>
        <w:ind w:left="567" w:hanging="283"/>
        <w:rPr>
          <w:ins w:id="349" w:author="KDDI_r0" w:date="2025-08-15T20:48:00Z"/>
          <w:rFonts w:eastAsia="游明朝"/>
          <w:iCs/>
          <w:color w:val="000000"/>
          <w:lang w:eastAsia="ja-JP"/>
        </w:rPr>
      </w:pPr>
      <w:ins w:id="350" w:author="KDDI_r0" w:date="2025-08-15T20:48:00Z">
        <w:r w:rsidRPr="00D94A8F">
          <w:rPr>
            <w:rFonts w:eastAsia="游明朝"/>
            <w:iCs/>
            <w:color w:val="000000"/>
            <w:lang w:eastAsia="ja-JP"/>
          </w:rPr>
          <w:t>Timer-based control enables operator-defined recovery pacing, helping prevent signal</w:t>
        </w:r>
        <w:r>
          <w:rPr>
            <w:rFonts w:eastAsia="游明朝"/>
            <w:iCs/>
            <w:color w:val="000000"/>
            <w:lang w:eastAsia="ja-JP"/>
          </w:rPr>
          <w:t>l</w:t>
        </w:r>
        <w:r w:rsidRPr="00D94A8F">
          <w:rPr>
            <w:rFonts w:eastAsia="游明朝"/>
            <w:iCs/>
            <w:color w:val="000000"/>
            <w:lang w:eastAsia="ja-JP"/>
          </w:rPr>
          <w:t xml:space="preserve">ing storms upon </w:t>
        </w:r>
        <w:r>
          <w:rPr>
            <w:rFonts w:eastAsia="游明朝"/>
            <w:iCs/>
            <w:color w:val="000000"/>
            <w:lang w:eastAsia="ja-JP"/>
          </w:rPr>
          <w:t>P-CSCF</w:t>
        </w:r>
        <w:r w:rsidRPr="00D94A8F">
          <w:rPr>
            <w:rFonts w:eastAsia="游明朝"/>
            <w:iCs/>
            <w:color w:val="000000"/>
            <w:lang w:eastAsia="ja-JP"/>
          </w:rPr>
          <w:t xml:space="preserve"> recovery.</w:t>
        </w:r>
      </w:ins>
    </w:p>
    <w:p w14:paraId="026A7069" w14:textId="77777777" w:rsidR="00AA02F2" w:rsidRPr="006A3DED" w:rsidRDefault="00AA02F2" w:rsidP="00AA02F2">
      <w:pPr>
        <w:pStyle w:val="3"/>
        <w:rPr>
          <w:ins w:id="351" w:author="KDDI_r0" w:date="2025-08-15T20:48:00Z"/>
        </w:rPr>
      </w:pPr>
      <w:bookmarkStart w:id="352" w:name="_Toc191916622"/>
      <w:ins w:id="353" w:author="KDDI_r0" w:date="2025-08-15T20:48:00Z">
        <w:r w:rsidRPr="006A3DED">
          <w:rPr>
            <w:rFonts w:hint="eastAsia"/>
          </w:rPr>
          <w:t>6</w:t>
        </w:r>
        <w:r w:rsidRPr="006A3DED">
          <w:t>.</w:t>
        </w:r>
        <w:r w:rsidRPr="009F5105">
          <w:rPr>
            <w:highlight w:val="yellow"/>
          </w:rPr>
          <w:t>X</w:t>
        </w:r>
        <w:r w:rsidRPr="006A3DED">
          <w:t>.4</w:t>
        </w:r>
        <w:r w:rsidRPr="006A3DED">
          <w:tab/>
          <w:t>Cons</w:t>
        </w:r>
        <w:bookmarkEnd w:id="352"/>
      </w:ins>
    </w:p>
    <w:p w14:paraId="486715F4" w14:textId="77777777" w:rsidR="00AA02F2" w:rsidRDefault="00AA02F2" w:rsidP="00AA02F2">
      <w:pPr>
        <w:rPr>
          <w:ins w:id="354" w:author="KDDI_r0" w:date="2025-08-15T20:48:00Z"/>
          <w:lang w:eastAsia="zh-CN"/>
        </w:rPr>
      </w:pPr>
      <w:ins w:id="355" w:author="KDDI_r0" w:date="2025-08-15T20:48:00Z">
        <w:r>
          <w:rPr>
            <w:lang w:eastAsia="zh-CN"/>
          </w:rPr>
          <w:t>The cons of the solution:</w:t>
        </w:r>
      </w:ins>
    </w:p>
    <w:p w14:paraId="35C2191F" w14:textId="77777777" w:rsidR="00AA02F2" w:rsidRDefault="00AA02F2" w:rsidP="00AA02F2">
      <w:pPr>
        <w:numPr>
          <w:ilvl w:val="0"/>
          <w:numId w:val="11"/>
        </w:numPr>
        <w:rPr>
          <w:ins w:id="356" w:author="KDDI_r0" w:date="2025-08-15T20:48:00Z"/>
          <w:rFonts w:eastAsia="游明朝"/>
          <w:noProof/>
          <w:lang w:eastAsia="ja-JP"/>
        </w:rPr>
      </w:pPr>
      <w:ins w:id="357" w:author="KDDI_r0" w:date="2025-08-15T20:48:00Z">
        <w:r>
          <w:rPr>
            <w:lang w:eastAsia="zh-CN"/>
          </w:rPr>
          <w:t xml:space="preserve">Requires </w:t>
        </w:r>
        <w:r w:rsidRPr="006A3DED">
          <w:rPr>
            <w:lang w:eastAsia="zh-CN"/>
          </w:rPr>
          <w:t>extend</w:t>
        </w:r>
        <w:r>
          <w:rPr>
            <w:lang w:eastAsia="zh-CN"/>
          </w:rPr>
          <w:t>ing</w:t>
        </w:r>
        <w:r>
          <w:rPr>
            <w:rFonts w:eastAsia="游明朝" w:hint="eastAsia"/>
            <w:lang w:eastAsia="ja-JP"/>
          </w:rPr>
          <w:t xml:space="preserve"> IE </w:t>
        </w:r>
        <w:r>
          <w:rPr>
            <w:rFonts w:eastAsia="游明朝" w:hint="eastAsia"/>
            <w:noProof/>
            <w:lang w:eastAsia="ja-JP"/>
          </w:rPr>
          <w:t>in</w:t>
        </w:r>
        <w:r w:rsidRPr="006A3DED">
          <w:rPr>
            <w:noProof/>
            <w:lang w:eastAsia="zh-CN"/>
          </w:rPr>
          <w:t xml:space="preserve"> </w:t>
        </w:r>
        <w:r>
          <w:rPr>
            <w:rFonts w:eastAsia="游明朝" w:hint="eastAsia"/>
            <w:lang w:eastAsia="ja-JP"/>
          </w:rPr>
          <w:t>PCO/</w:t>
        </w:r>
        <w:proofErr w:type="spellStart"/>
        <w:r>
          <w:rPr>
            <w:rFonts w:eastAsia="游明朝" w:hint="eastAsia"/>
            <w:lang w:eastAsia="ja-JP"/>
          </w:rPr>
          <w:t>ePCO</w:t>
        </w:r>
        <w:proofErr w:type="spellEnd"/>
        <w:r w:rsidRPr="00253F7D">
          <w:rPr>
            <w:rFonts w:eastAsia="游明朝"/>
            <w:noProof/>
            <w:lang w:eastAsia="ja-JP"/>
          </w:rPr>
          <w:t>.</w:t>
        </w:r>
      </w:ins>
    </w:p>
    <w:p w14:paraId="724A7ED2" w14:textId="77777777" w:rsidR="00AA02F2" w:rsidRDefault="00AA02F2" w:rsidP="00AA02F2">
      <w:pPr>
        <w:numPr>
          <w:ilvl w:val="0"/>
          <w:numId w:val="11"/>
        </w:numPr>
        <w:rPr>
          <w:ins w:id="358" w:author="KDDI_r0" w:date="2025-08-15T20:48:00Z"/>
          <w:rFonts w:eastAsia="游明朝"/>
          <w:noProof/>
          <w:lang w:eastAsia="ja-JP"/>
        </w:rPr>
      </w:pPr>
      <w:ins w:id="359" w:author="KDDI_r0" w:date="2025-08-15T20:48:00Z">
        <w:r>
          <w:rPr>
            <w:rFonts w:eastAsia="游明朝"/>
            <w:noProof/>
            <w:lang w:eastAsia="ja-JP"/>
          </w:rPr>
          <w:t>The SIP Client of the UE needs to be modified</w:t>
        </w:r>
        <w:r>
          <w:rPr>
            <w:rFonts w:eastAsia="游明朝" w:hint="eastAsia"/>
            <w:noProof/>
            <w:lang w:eastAsia="ja-JP"/>
          </w:rPr>
          <w:t xml:space="preserve"> (e.g. </w:t>
        </w:r>
        <w:r w:rsidRPr="004175D2">
          <w:rPr>
            <w:rFonts w:eastAsia="游明朝"/>
            <w:noProof/>
            <w:lang w:eastAsia="ja-JP"/>
          </w:rPr>
          <w:t>SIP registration suppression</w:t>
        </w:r>
        <w:r>
          <w:rPr>
            <w:rFonts w:eastAsia="游明朝" w:hint="eastAsia"/>
            <w:noProof/>
            <w:lang w:eastAsia="ja-JP"/>
          </w:rPr>
          <w:t xml:space="preserve"> and</w:t>
        </w:r>
        <w:r w:rsidRPr="004175D2">
          <w:rPr>
            <w:rFonts w:eastAsia="游明朝"/>
            <w:noProof/>
            <w:lang w:eastAsia="ja-JP"/>
          </w:rPr>
          <w:t xml:space="preserve"> resumption</w:t>
        </w:r>
        <w:r>
          <w:rPr>
            <w:rFonts w:eastAsia="游明朝" w:hint="eastAsia"/>
            <w:noProof/>
            <w:lang w:eastAsia="ja-JP"/>
          </w:rPr>
          <w:t>)</w:t>
        </w:r>
        <w:r>
          <w:rPr>
            <w:rFonts w:eastAsia="游明朝"/>
            <w:noProof/>
            <w:lang w:eastAsia="ja-JP"/>
          </w:rPr>
          <w:t>.</w:t>
        </w:r>
      </w:ins>
    </w:p>
    <w:p w14:paraId="2EF01FD9" w14:textId="77777777" w:rsidR="00AA02F2" w:rsidRPr="00F040A1" w:rsidRDefault="00AA02F2" w:rsidP="00AA02F2">
      <w:pPr>
        <w:numPr>
          <w:ilvl w:val="0"/>
          <w:numId w:val="11"/>
        </w:numPr>
        <w:rPr>
          <w:ins w:id="360" w:author="KDDI_r0" w:date="2025-08-15T20:48:00Z"/>
          <w:rFonts w:eastAsia="游明朝"/>
          <w:noProof/>
          <w:lang w:eastAsia="ja-JP"/>
        </w:rPr>
      </w:pPr>
      <w:ins w:id="361" w:author="KDDI_r0" w:date="2025-08-15T20:48:00Z">
        <w:r>
          <w:rPr>
            <w:rFonts w:eastAsia="游明朝"/>
            <w:noProof/>
            <w:lang w:eastAsia="ja-JP"/>
          </w:rPr>
          <w:t>Requires changes to the PCF</w:t>
        </w:r>
        <w:r>
          <w:rPr>
            <w:rFonts w:eastAsia="游明朝" w:hint="eastAsia"/>
            <w:noProof/>
            <w:lang w:eastAsia="ja-JP"/>
          </w:rPr>
          <w:t xml:space="preserve"> </w:t>
        </w:r>
        <w:r w:rsidRPr="00E94032">
          <w:rPr>
            <w:rFonts w:eastAsia="游明朝"/>
            <w:noProof/>
            <w:lang w:eastAsia="ja-JP"/>
          </w:rPr>
          <w:t xml:space="preserve">for bulk operation of </w:t>
        </w:r>
        <w:r>
          <w:rPr>
            <w:rFonts w:eastAsia="游明朝"/>
            <w:noProof/>
            <w:lang w:eastAsia="ja-JP"/>
          </w:rPr>
          <w:t>P-CSCF</w:t>
        </w:r>
        <w:r w:rsidRPr="00E94032">
          <w:rPr>
            <w:rFonts w:eastAsia="游明朝"/>
            <w:noProof/>
            <w:lang w:eastAsia="ja-JP"/>
          </w:rPr>
          <w:t xml:space="preserve"> failure/recovery event</w:t>
        </w:r>
        <w:bookmarkEnd w:id="305"/>
        <w:r>
          <w:rPr>
            <w:rFonts w:eastAsia="游明朝" w:hint="eastAsia"/>
            <w:noProof/>
            <w:lang w:eastAsia="ja-JP"/>
          </w:rPr>
          <w:t>.</w:t>
        </w:r>
      </w:ins>
    </w:p>
    <w:bookmarkEnd w:id="8"/>
    <w:bookmarkEnd w:id="9"/>
    <w:bookmarkEnd w:id="10"/>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3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4930F" w14:textId="77777777" w:rsidR="003728F7" w:rsidRDefault="003728F7">
      <w:r>
        <w:separator/>
      </w:r>
    </w:p>
  </w:endnote>
  <w:endnote w:type="continuationSeparator" w:id="0">
    <w:p w14:paraId="27F5F483" w14:textId="77777777" w:rsidR="003728F7" w:rsidRDefault="0037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586" w14:textId="77777777" w:rsidR="003728F7" w:rsidRDefault="003728F7">
      <w:r>
        <w:separator/>
      </w:r>
    </w:p>
  </w:footnote>
  <w:footnote w:type="continuationSeparator" w:id="0">
    <w:p w14:paraId="17898D65" w14:textId="77777777" w:rsidR="003728F7" w:rsidRDefault="00372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617B"/>
    <w:rsid w:val="000113EE"/>
    <w:rsid w:val="000133BF"/>
    <w:rsid w:val="0001571D"/>
    <w:rsid w:val="00016661"/>
    <w:rsid w:val="00016880"/>
    <w:rsid w:val="0002050A"/>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2124"/>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31D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F29"/>
    <w:rsid w:val="00190633"/>
    <w:rsid w:val="00191E6B"/>
    <w:rsid w:val="00192773"/>
    <w:rsid w:val="00193317"/>
    <w:rsid w:val="00193863"/>
    <w:rsid w:val="00195D33"/>
    <w:rsid w:val="00197ADA"/>
    <w:rsid w:val="001A0474"/>
    <w:rsid w:val="001A17E4"/>
    <w:rsid w:val="001B278F"/>
    <w:rsid w:val="001B5C2B"/>
    <w:rsid w:val="001B77E2"/>
    <w:rsid w:val="001B77F1"/>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617"/>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619EC"/>
    <w:rsid w:val="00263332"/>
    <w:rsid w:val="0026770F"/>
    <w:rsid w:val="00272357"/>
    <w:rsid w:val="00275D12"/>
    <w:rsid w:val="0027688C"/>
    <w:rsid w:val="00276C23"/>
    <w:rsid w:val="00276F11"/>
    <w:rsid w:val="0027780F"/>
    <w:rsid w:val="00284AE0"/>
    <w:rsid w:val="002852C5"/>
    <w:rsid w:val="00291D12"/>
    <w:rsid w:val="0029664C"/>
    <w:rsid w:val="002970B6"/>
    <w:rsid w:val="002A0D1A"/>
    <w:rsid w:val="002A3025"/>
    <w:rsid w:val="002A49C9"/>
    <w:rsid w:val="002A5BB0"/>
    <w:rsid w:val="002A6BBA"/>
    <w:rsid w:val="002B1A87"/>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6115"/>
    <w:rsid w:val="002E6DE9"/>
    <w:rsid w:val="002F22F7"/>
    <w:rsid w:val="002F2855"/>
    <w:rsid w:val="002F4FF2"/>
    <w:rsid w:val="002F6340"/>
    <w:rsid w:val="003006A1"/>
    <w:rsid w:val="00301432"/>
    <w:rsid w:val="00305C60"/>
    <w:rsid w:val="00311AE1"/>
    <w:rsid w:val="0031342B"/>
    <w:rsid w:val="00313FF3"/>
    <w:rsid w:val="003142BA"/>
    <w:rsid w:val="0031475F"/>
    <w:rsid w:val="00314A94"/>
    <w:rsid w:val="00315BD4"/>
    <w:rsid w:val="00324965"/>
    <w:rsid w:val="00324E79"/>
    <w:rsid w:val="0032540F"/>
    <w:rsid w:val="00327212"/>
    <w:rsid w:val="00327C8B"/>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61F91"/>
    <w:rsid w:val="00466C53"/>
    <w:rsid w:val="0047305D"/>
    <w:rsid w:val="0047357A"/>
    <w:rsid w:val="00473B9A"/>
    <w:rsid w:val="00474AD1"/>
    <w:rsid w:val="00475C3C"/>
    <w:rsid w:val="00477CFE"/>
    <w:rsid w:val="004807B9"/>
    <w:rsid w:val="00483742"/>
    <w:rsid w:val="00490382"/>
    <w:rsid w:val="00493879"/>
    <w:rsid w:val="004944F2"/>
    <w:rsid w:val="00494B0C"/>
    <w:rsid w:val="004974B6"/>
    <w:rsid w:val="00497F14"/>
    <w:rsid w:val="004A09E2"/>
    <w:rsid w:val="004A1CFD"/>
    <w:rsid w:val="004A3ECB"/>
    <w:rsid w:val="004A4BEC"/>
    <w:rsid w:val="004A4EBE"/>
    <w:rsid w:val="004B2380"/>
    <w:rsid w:val="004B42C4"/>
    <w:rsid w:val="004B45A4"/>
    <w:rsid w:val="004B5783"/>
    <w:rsid w:val="004B72CE"/>
    <w:rsid w:val="004B74A9"/>
    <w:rsid w:val="004B79C4"/>
    <w:rsid w:val="004C006C"/>
    <w:rsid w:val="004C1E90"/>
    <w:rsid w:val="004C6207"/>
    <w:rsid w:val="004D01DF"/>
    <w:rsid w:val="004D077E"/>
    <w:rsid w:val="004D6095"/>
    <w:rsid w:val="004D6C87"/>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66B5"/>
    <w:rsid w:val="005D7121"/>
    <w:rsid w:val="005E1576"/>
    <w:rsid w:val="005E1B4F"/>
    <w:rsid w:val="005E1E66"/>
    <w:rsid w:val="005E2C44"/>
    <w:rsid w:val="005E302E"/>
    <w:rsid w:val="005F163F"/>
    <w:rsid w:val="005F2725"/>
    <w:rsid w:val="005F335A"/>
    <w:rsid w:val="005F3937"/>
    <w:rsid w:val="0060287A"/>
    <w:rsid w:val="00606094"/>
    <w:rsid w:val="0061048B"/>
    <w:rsid w:val="0061415B"/>
    <w:rsid w:val="00616FC0"/>
    <w:rsid w:val="00617B6F"/>
    <w:rsid w:val="00617B73"/>
    <w:rsid w:val="00621ED3"/>
    <w:rsid w:val="006224BB"/>
    <w:rsid w:val="0062622F"/>
    <w:rsid w:val="006319B9"/>
    <w:rsid w:val="00631EA0"/>
    <w:rsid w:val="006330BB"/>
    <w:rsid w:val="00643317"/>
    <w:rsid w:val="006436C3"/>
    <w:rsid w:val="00643A45"/>
    <w:rsid w:val="0064529D"/>
    <w:rsid w:val="00645DF8"/>
    <w:rsid w:val="00653A40"/>
    <w:rsid w:val="00654B7A"/>
    <w:rsid w:val="00656C07"/>
    <w:rsid w:val="00661116"/>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1B65"/>
    <w:rsid w:val="0069434A"/>
    <w:rsid w:val="006964F9"/>
    <w:rsid w:val="006A037D"/>
    <w:rsid w:val="006A1451"/>
    <w:rsid w:val="006A43A0"/>
    <w:rsid w:val="006A7189"/>
    <w:rsid w:val="006B4C86"/>
    <w:rsid w:val="006B5418"/>
    <w:rsid w:val="006C57CA"/>
    <w:rsid w:val="006C5B37"/>
    <w:rsid w:val="006C6D00"/>
    <w:rsid w:val="006D30AF"/>
    <w:rsid w:val="006D3E10"/>
    <w:rsid w:val="006D6E49"/>
    <w:rsid w:val="006E21FB"/>
    <w:rsid w:val="006E292A"/>
    <w:rsid w:val="006F0DC8"/>
    <w:rsid w:val="006F2788"/>
    <w:rsid w:val="006F2BC4"/>
    <w:rsid w:val="007006C5"/>
    <w:rsid w:val="00700F52"/>
    <w:rsid w:val="00702905"/>
    <w:rsid w:val="00702C5D"/>
    <w:rsid w:val="00710005"/>
    <w:rsid w:val="00710497"/>
    <w:rsid w:val="0071058D"/>
    <w:rsid w:val="00710C60"/>
    <w:rsid w:val="00711633"/>
    <w:rsid w:val="00712563"/>
    <w:rsid w:val="00714B2E"/>
    <w:rsid w:val="007252B2"/>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3CAB"/>
    <w:rsid w:val="0078554A"/>
    <w:rsid w:val="00787DA4"/>
    <w:rsid w:val="00790179"/>
    <w:rsid w:val="007938F2"/>
    <w:rsid w:val="00795DC0"/>
    <w:rsid w:val="00797EEB"/>
    <w:rsid w:val="007B2321"/>
    <w:rsid w:val="007B3508"/>
    <w:rsid w:val="007B4183"/>
    <w:rsid w:val="007B49E1"/>
    <w:rsid w:val="007B512A"/>
    <w:rsid w:val="007C01CC"/>
    <w:rsid w:val="007C2097"/>
    <w:rsid w:val="007C2F14"/>
    <w:rsid w:val="007C6CA5"/>
    <w:rsid w:val="007C7597"/>
    <w:rsid w:val="007D0C15"/>
    <w:rsid w:val="007D5180"/>
    <w:rsid w:val="007D553C"/>
    <w:rsid w:val="007D716D"/>
    <w:rsid w:val="007E098F"/>
    <w:rsid w:val="007E6510"/>
    <w:rsid w:val="007F0372"/>
    <w:rsid w:val="007F0625"/>
    <w:rsid w:val="007F180A"/>
    <w:rsid w:val="0080491D"/>
    <w:rsid w:val="00804D1F"/>
    <w:rsid w:val="0081290D"/>
    <w:rsid w:val="00814EEC"/>
    <w:rsid w:val="0081574F"/>
    <w:rsid w:val="00821F6C"/>
    <w:rsid w:val="008250CB"/>
    <w:rsid w:val="008275AA"/>
    <w:rsid w:val="00827E93"/>
    <w:rsid w:val="008302F3"/>
    <w:rsid w:val="00831CE4"/>
    <w:rsid w:val="00831DF6"/>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7E51"/>
    <w:rsid w:val="008902BC"/>
    <w:rsid w:val="00893B90"/>
    <w:rsid w:val="0089698D"/>
    <w:rsid w:val="008A0451"/>
    <w:rsid w:val="008A3B86"/>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686C"/>
    <w:rsid w:val="00902212"/>
    <w:rsid w:val="00905113"/>
    <w:rsid w:val="009123FB"/>
    <w:rsid w:val="00913CB0"/>
    <w:rsid w:val="009156D1"/>
    <w:rsid w:val="00915A10"/>
    <w:rsid w:val="00915FA4"/>
    <w:rsid w:val="00917C15"/>
    <w:rsid w:val="009203B0"/>
    <w:rsid w:val="00920903"/>
    <w:rsid w:val="00923F5A"/>
    <w:rsid w:val="0092615E"/>
    <w:rsid w:val="00926A1A"/>
    <w:rsid w:val="00926B98"/>
    <w:rsid w:val="00932E16"/>
    <w:rsid w:val="00934C4E"/>
    <w:rsid w:val="0093578B"/>
    <w:rsid w:val="00935A70"/>
    <w:rsid w:val="009404FF"/>
    <w:rsid w:val="00943DC1"/>
    <w:rsid w:val="0094525F"/>
    <w:rsid w:val="00945CB4"/>
    <w:rsid w:val="00951482"/>
    <w:rsid w:val="009526F1"/>
    <w:rsid w:val="00957521"/>
    <w:rsid w:val="00961C98"/>
    <w:rsid w:val="00962081"/>
    <w:rsid w:val="009629FD"/>
    <w:rsid w:val="00963215"/>
    <w:rsid w:val="00963D50"/>
    <w:rsid w:val="00965317"/>
    <w:rsid w:val="00967BFF"/>
    <w:rsid w:val="00967D83"/>
    <w:rsid w:val="009717F8"/>
    <w:rsid w:val="00980218"/>
    <w:rsid w:val="00986D55"/>
    <w:rsid w:val="00987DDE"/>
    <w:rsid w:val="00990526"/>
    <w:rsid w:val="00990AB4"/>
    <w:rsid w:val="00993F61"/>
    <w:rsid w:val="00995714"/>
    <w:rsid w:val="0099607C"/>
    <w:rsid w:val="009A380C"/>
    <w:rsid w:val="009B2A49"/>
    <w:rsid w:val="009B3291"/>
    <w:rsid w:val="009B5F28"/>
    <w:rsid w:val="009C0269"/>
    <w:rsid w:val="009C1191"/>
    <w:rsid w:val="009C14F1"/>
    <w:rsid w:val="009C41D7"/>
    <w:rsid w:val="009C61B9"/>
    <w:rsid w:val="009D337A"/>
    <w:rsid w:val="009D56B9"/>
    <w:rsid w:val="009D59FF"/>
    <w:rsid w:val="009D77F0"/>
    <w:rsid w:val="009E3297"/>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C5"/>
    <w:rsid w:val="00A76CA1"/>
    <w:rsid w:val="00A83C6C"/>
    <w:rsid w:val="00A83ECE"/>
    <w:rsid w:val="00A84816"/>
    <w:rsid w:val="00A87024"/>
    <w:rsid w:val="00A9104D"/>
    <w:rsid w:val="00A91FA7"/>
    <w:rsid w:val="00A92D5A"/>
    <w:rsid w:val="00AA02F2"/>
    <w:rsid w:val="00AA0DDE"/>
    <w:rsid w:val="00AA277C"/>
    <w:rsid w:val="00AA2F3B"/>
    <w:rsid w:val="00AA37D2"/>
    <w:rsid w:val="00AA5158"/>
    <w:rsid w:val="00AB0810"/>
    <w:rsid w:val="00AB35A9"/>
    <w:rsid w:val="00AB50BE"/>
    <w:rsid w:val="00AB62B8"/>
    <w:rsid w:val="00AC1222"/>
    <w:rsid w:val="00AC50BD"/>
    <w:rsid w:val="00AC7923"/>
    <w:rsid w:val="00AC7C4E"/>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758"/>
    <w:rsid w:val="00CA71C4"/>
    <w:rsid w:val="00CA7610"/>
    <w:rsid w:val="00CA7D10"/>
    <w:rsid w:val="00CB1493"/>
    <w:rsid w:val="00CB3BD9"/>
    <w:rsid w:val="00CC0D87"/>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2370"/>
    <w:rsid w:val="00D02D06"/>
    <w:rsid w:val="00D04777"/>
    <w:rsid w:val="00D06D67"/>
    <w:rsid w:val="00D07163"/>
    <w:rsid w:val="00D07648"/>
    <w:rsid w:val="00D11584"/>
    <w:rsid w:val="00D12FF1"/>
    <w:rsid w:val="00D13026"/>
    <w:rsid w:val="00D15EE4"/>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244</TotalTime>
  <Pages>1</Pages>
  <Words>2989</Words>
  <Characters>17040</Characters>
  <Application>Microsoft Office Word</Application>
  <DocSecurity>0</DocSecurity>
  <Lines>142</Lines>
  <Paragraphs>39</Paragraphs>
  <ScaleCrop>false</ScaleCrop>
  <HeadingPairs>
    <vt:vector size="8" baseType="variant">
      <vt:variant>
        <vt:lpstr>タイトル</vt:lpstr>
      </vt:variant>
      <vt:variant>
        <vt:i4>1</vt:i4>
      </vt:variant>
      <vt:variant>
        <vt:lpstr>見出し</vt:lpstr>
      </vt:variant>
      <vt:variant>
        <vt:i4>10</vt:i4>
      </vt:variant>
      <vt:variant>
        <vt:lpstr>Title</vt:lpstr>
      </vt:variant>
      <vt:variant>
        <vt:i4>1</vt:i4>
      </vt:variant>
      <vt:variant>
        <vt:lpstr>Titel</vt:lpstr>
      </vt:variant>
      <vt:variant>
        <vt:i4>1</vt:i4>
      </vt:variant>
    </vt:vector>
  </HeadingPairs>
  <TitlesOfParts>
    <vt:vector size="13" baseType="lpstr">
      <vt:lpstr>3GPP Change Request</vt:lpstr>
      <vt:lpstr>Goteborg, Sweden; 25th – 29th August 2025</vt:lpstr>
      <vt:lpstr/>
      <vt:lpstr>* * * 1st Change * * * *</vt:lpstr>
      <vt:lpstr>2	References</vt:lpstr>
      <vt:lpstr>    6.X	Solution #X: Severe P-CSCF failure/recovery notification with PCO/ePCO</vt:lpstr>
      <vt:lpstr>        6.X.1	Description</vt:lpstr>
      <vt:lpstr>        6.X.2	Impacts on services, entities, and interfaces</vt:lpstr>
      <vt:lpstr>        6.X.3	Pros</vt:lpstr>
      <vt:lpstr>        6.X.4	Cons</vt:lpstr>
      <vt:lpstr>* * * End of Changes * * * *</vt:lpstr>
      <vt:lpstr>3GPP Change Request</vt:lpstr>
      <vt:lpstr>3GPP Change Request</vt:lpstr>
    </vt:vector>
  </TitlesOfParts>
  <Company>3GPP Support Team</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23</cp:revision>
  <cp:lastPrinted>1900-01-01T00:00:00Z</cp:lastPrinted>
  <dcterms:created xsi:type="dcterms:W3CDTF">2025-07-31T09:53:00Z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